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9242A9" w14:textId="336CD2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4FAC">
        <w:fldChar w:fldCharType="begin"/>
      </w:r>
      <w:r w:rsidR="00644FAC">
        <w:instrText xml:space="preserve"> DOCPROPERTY  TSG/WGRef  \* MERGEFORMAT </w:instrText>
      </w:r>
      <w:r w:rsidR="00644FAC">
        <w:fldChar w:fldCharType="separate"/>
      </w:r>
      <w:r w:rsidR="00C67361">
        <w:rPr>
          <w:b/>
          <w:noProof/>
          <w:sz w:val="24"/>
        </w:rPr>
        <w:t>RAN5</w:t>
      </w:r>
      <w:r w:rsidR="00644FAC">
        <w:rPr>
          <w:b/>
          <w:noProof/>
          <w:sz w:val="24"/>
        </w:rPr>
        <w:fldChar w:fldCharType="end"/>
      </w:r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4FAC">
        <w:fldChar w:fldCharType="begin"/>
      </w:r>
      <w:r w:rsidR="00644FAC">
        <w:instrText xml:space="preserve"> DOCPROPERTY  MtgSeq  \* MERGEFORMAT </w:instrText>
      </w:r>
      <w:r w:rsidR="00644FAC">
        <w:fldChar w:fldCharType="separate"/>
      </w:r>
      <w:r w:rsidR="00BA3BB0">
        <w:rPr>
          <w:b/>
          <w:noProof/>
          <w:sz w:val="24"/>
        </w:rPr>
        <w:t>90</w:t>
      </w:r>
      <w:r w:rsidR="00644FAC">
        <w:rPr>
          <w:b/>
          <w:noProof/>
          <w:sz w:val="24"/>
        </w:rPr>
        <w:fldChar w:fldCharType="end"/>
      </w:r>
      <w:r w:rsidR="00644FAC">
        <w:fldChar w:fldCharType="begin"/>
      </w:r>
      <w:r w:rsidR="00644FAC">
        <w:instrText xml:space="preserve"> DOCPROPERTY  MtgTitle  \* MERGEFORMAT </w:instrText>
      </w:r>
      <w:r w:rsidR="00644FAC">
        <w:fldChar w:fldCharType="separate"/>
      </w:r>
      <w:r w:rsidR="00477548">
        <w:rPr>
          <w:b/>
          <w:noProof/>
          <w:sz w:val="24"/>
        </w:rPr>
        <w:t>-e</w:t>
      </w:r>
      <w:r w:rsidR="00644FA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44FAC">
        <w:fldChar w:fldCharType="begin"/>
      </w:r>
      <w:r w:rsidR="00644FAC">
        <w:instrText xml:space="preserve"> DOCPROPERTY  Tdoc#  \* MERGEFORMAT </w:instrText>
      </w:r>
      <w:r w:rsidR="00644FAC">
        <w:fldChar w:fldCharType="separate"/>
      </w:r>
      <w:r w:rsidR="00B31D87">
        <w:rPr>
          <w:b/>
          <w:i/>
          <w:noProof/>
          <w:sz w:val="28"/>
        </w:rPr>
        <w:t>R5-2</w:t>
      </w:r>
      <w:r w:rsidR="00D80937">
        <w:rPr>
          <w:b/>
          <w:i/>
          <w:noProof/>
          <w:sz w:val="28"/>
        </w:rPr>
        <w:t>10379</w:t>
      </w:r>
      <w:r w:rsidR="00644FAC">
        <w:rPr>
          <w:b/>
          <w:i/>
          <w:noProof/>
          <w:sz w:val="28"/>
        </w:rPr>
        <w:fldChar w:fldCharType="end"/>
      </w:r>
    </w:p>
    <w:p w14:paraId="7E1445AB" w14:textId="4C6C8C4E" w:rsidR="001E41F3" w:rsidRDefault="00E1469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 w:rsidR="001E41F3">
        <w:rPr>
          <w:b/>
          <w:noProof/>
          <w:sz w:val="24"/>
        </w:rPr>
        <w:t xml:space="preserve"> </w:t>
      </w:r>
      <w:r w:rsidR="00644FAC">
        <w:fldChar w:fldCharType="begin"/>
      </w:r>
      <w:r w:rsidR="00644FAC">
        <w:instrText xml:space="preserve"> DOCPROPERTY  StartDate  \* MERGEFORMAT </w:instrText>
      </w:r>
      <w:r w:rsidR="00644FAC">
        <w:fldChar w:fldCharType="separate"/>
      </w:r>
      <w:r w:rsidR="000052FC">
        <w:rPr>
          <w:b/>
          <w:noProof/>
          <w:sz w:val="24"/>
        </w:rPr>
        <w:t>22</w:t>
      </w:r>
      <w:r w:rsidR="00F772B1" w:rsidRPr="00F772B1">
        <w:rPr>
          <w:b/>
          <w:noProof/>
          <w:sz w:val="24"/>
          <w:vertAlign w:val="superscript"/>
        </w:rPr>
        <w:t>th</w:t>
      </w:r>
      <w:r w:rsidR="00644FAC">
        <w:rPr>
          <w:b/>
          <w:noProof/>
          <w:sz w:val="24"/>
          <w:vertAlign w:val="superscript"/>
        </w:rPr>
        <w:fldChar w:fldCharType="end"/>
      </w:r>
      <w:r w:rsidR="002E3F85">
        <w:rPr>
          <w:b/>
          <w:noProof/>
          <w:sz w:val="24"/>
        </w:rPr>
        <w:t xml:space="preserve"> Feb</w:t>
      </w:r>
      <w:r w:rsidR="00547111">
        <w:rPr>
          <w:b/>
          <w:noProof/>
          <w:sz w:val="24"/>
        </w:rPr>
        <w:t xml:space="preserve"> - </w:t>
      </w:r>
      <w:r w:rsidR="00644FAC">
        <w:fldChar w:fldCharType="begin"/>
      </w:r>
      <w:r w:rsidR="00644FAC">
        <w:instrText xml:space="preserve"> DOCPROPERTY  EndDate  \* MERGEFORMAT </w:instrText>
      </w:r>
      <w:r w:rsidR="00644FAC">
        <w:fldChar w:fldCharType="separate"/>
      </w:r>
      <w:r w:rsidR="00C80E1A">
        <w:rPr>
          <w:b/>
          <w:noProof/>
          <w:sz w:val="24"/>
        </w:rPr>
        <w:t>5</w:t>
      </w:r>
      <w:r w:rsidR="00F772B1" w:rsidRPr="00F772B1">
        <w:rPr>
          <w:b/>
          <w:noProof/>
          <w:sz w:val="24"/>
          <w:vertAlign w:val="superscript"/>
        </w:rPr>
        <w:t>th</w:t>
      </w:r>
      <w:r w:rsidR="00F772B1">
        <w:rPr>
          <w:b/>
          <w:noProof/>
          <w:sz w:val="24"/>
        </w:rPr>
        <w:t xml:space="preserve"> </w:t>
      </w:r>
      <w:r w:rsidR="00C80E1A">
        <w:rPr>
          <w:b/>
          <w:noProof/>
          <w:sz w:val="24"/>
        </w:rPr>
        <w:t>Mar</w:t>
      </w:r>
      <w:r w:rsidR="00F772B1">
        <w:rPr>
          <w:b/>
          <w:noProof/>
          <w:sz w:val="24"/>
        </w:rPr>
        <w:t xml:space="preserve"> 202</w:t>
      </w:r>
      <w:r w:rsidR="00BA3BB0">
        <w:rPr>
          <w:b/>
          <w:noProof/>
          <w:sz w:val="24"/>
        </w:rPr>
        <w:t>1</w:t>
      </w:r>
      <w:r w:rsidR="00644FA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323E1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1BB1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64EEAE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84B3B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EE4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826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B55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DFA0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16E65F" w14:textId="0764ADE9" w:rsidR="001E41F3" w:rsidRPr="00410371" w:rsidRDefault="00644F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72B1">
              <w:rPr>
                <w:b/>
                <w:noProof/>
                <w:sz w:val="28"/>
              </w:rPr>
              <w:t>3</w:t>
            </w:r>
            <w:r w:rsidR="00E750DA">
              <w:rPr>
                <w:b/>
                <w:noProof/>
                <w:sz w:val="28"/>
              </w:rPr>
              <w:t>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90B0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C6EDF5" w14:textId="1DC1EE68" w:rsidR="001E41F3" w:rsidRPr="00410371" w:rsidRDefault="00644FA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80937">
              <w:rPr>
                <w:b/>
                <w:noProof/>
                <w:sz w:val="28"/>
              </w:rPr>
              <w:t>1975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A38DE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76561" w14:textId="77777777" w:rsidR="001E41F3" w:rsidRPr="00410371" w:rsidRDefault="000C6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4916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E77130" w14:textId="1476A276" w:rsidR="001E41F3" w:rsidRPr="00410371" w:rsidRDefault="00644F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545B">
              <w:rPr>
                <w:b/>
                <w:noProof/>
                <w:sz w:val="28"/>
              </w:rPr>
              <w:t>16.</w:t>
            </w:r>
            <w:r w:rsidR="006230B4">
              <w:rPr>
                <w:b/>
                <w:noProof/>
                <w:sz w:val="28"/>
              </w:rPr>
              <w:t>6</w:t>
            </w:r>
            <w:r w:rsidR="00DA54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E13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EFCF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A24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7A0A" w14:paraId="30EA75B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0402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C77C6F" w14:textId="77777777" w:rsidTr="00547111">
        <w:tc>
          <w:tcPr>
            <w:tcW w:w="9641" w:type="dxa"/>
            <w:gridSpan w:val="9"/>
          </w:tcPr>
          <w:p w14:paraId="2DB1B7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FD6F9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08D7EC" w14:textId="77777777" w:rsidTr="00A7671C">
        <w:tc>
          <w:tcPr>
            <w:tcW w:w="2835" w:type="dxa"/>
          </w:tcPr>
          <w:p w14:paraId="35AEAF5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89CB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58F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456D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822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7341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BC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F469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2C5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5039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B911A40" w14:textId="77777777" w:rsidTr="00547111">
        <w:tc>
          <w:tcPr>
            <w:tcW w:w="9640" w:type="dxa"/>
            <w:gridSpan w:val="11"/>
          </w:tcPr>
          <w:p w14:paraId="58B10E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C55" w14:paraId="384204B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A8CBF0" w14:textId="77777777" w:rsidR="00BF3C55" w:rsidRDefault="00BF3C55" w:rsidP="00BF3C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482FD" w14:textId="0A97E8E0" w:rsidR="00BF3C55" w:rsidRDefault="00446778" w:rsidP="00BF3C55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240CF8" w:rsidRPr="00240CF8">
              <w:t>Update of RRC TC 8.</w:t>
            </w:r>
            <w:r w:rsidR="00F87CCA">
              <w:t>1</w:t>
            </w:r>
            <w:r w:rsidR="00240CF8" w:rsidRPr="00240CF8">
              <w:t>.</w:t>
            </w:r>
            <w:r w:rsidR="00F87CCA">
              <w:t>5</w:t>
            </w:r>
            <w:r w:rsidR="00240CF8" w:rsidRPr="00240CF8">
              <w:t>.</w:t>
            </w:r>
            <w:r w:rsidR="00F87CCA">
              <w:t>6</w:t>
            </w:r>
            <w:r w:rsidR="00240CF8" w:rsidRPr="00240CF8">
              <w:t>.</w:t>
            </w:r>
            <w:r w:rsidR="00F87CCA">
              <w:t>5.</w:t>
            </w:r>
            <w:r w:rsidR="00240CF8" w:rsidRPr="00240CF8">
              <w:t>1</w:t>
            </w:r>
          </w:p>
        </w:tc>
      </w:tr>
      <w:tr w:rsidR="00BF3C55" w14:paraId="55AE5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BBD465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00074" w14:textId="77777777" w:rsidR="00BF3C55" w:rsidRDefault="00BF3C55" w:rsidP="00BF3C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C55" w14:paraId="53BA9E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AF5C4" w14:textId="77777777" w:rsidR="00BF3C55" w:rsidRDefault="00BF3C55" w:rsidP="00BF3C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732E0D" w14:textId="5E73F2F1" w:rsidR="00BF3C55" w:rsidRPr="002D27CD" w:rsidRDefault="00BF3C55" w:rsidP="00BF3C55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Intertek</w:t>
            </w:r>
          </w:p>
        </w:tc>
      </w:tr>
      <w:tr w:rsidR="00BF3C55" w14:paraId="2FA757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5A1028" w14:textId="77777777" w:rsidR="00BF3C55" w:rsidRDefault="00BF3C55" w:rsidP="00BF3C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2A951D" w14:textId="77777777" w:rsidR="00BF3C55" w:rsidRDefault="00BF3C55" w:rsidP="00BF3C5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BF3C55" w14:paraId="67CDC7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19490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3D3959" w14:textId="77777777" w:rsidR="00BF3C55" w:rsidRDefault="00BF3C55" w:rsidP="00BF3C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C55" w14:paraId="59D02C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86DFF" w14:textId="77777777" w:rsidR="00BF3C55" w:rsidRDefault="00BF3C55" w:rsidP="00BF3C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50C1D4" w14:textId="63AA5C94" w:rsidR="00BF3C55" w:rsidRDefault="00392E59" w:rsidP="00BF3C55">
            <w:pPr>
              <w:pStyle w:val="CRCoverPage"/>
              <w:spacing w:after="0"/>
              <w:ind w:left="100"/>
              <w:rPr>
                <w:noProof/>
              </w:rPr>
            </w:pPr>
            <w:r w:rsidRPr="00C90009">
              <w:rPr>
                <w:noProof/>
              </w:rPr>
              <w:fldChar w:fldCharType="begin"/>
            </w:r>
            <w:r w:rsidRPr="00C90009">
              <w:rPr>
                <w:noProof/>
              </w:rPr>
              <w:instrText xml:space="preserve"> DOCPROPERTY  RelatedWis  \* MERGEFORMAT </w:instrText>
            </w:r>
            <w:r w:rsidRPr="00C90009">
              <w:rPr>
                <w:noProof/>
              </w:rPr>
              <w:fldChar w:fldCharType="separate"/>
            </w:r>
            <w:r w:rsidRPr="00C90009">
              <w:rPr>
                <w:noProof/>
              </w:rPr>
              <w:t>5GS_NR_LTE-UEConTest</w:t>
            </w:r>
            <w:r w:rsidRPr="00C9000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28B4F7" w14:textId="77777777" w:rsidR="00BF3C55" w:rsidRDefault="00BF3C55" w:rsidP="00BF3C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B31E21" w14:textId="77777777" w:rsidR="00BF3C55" w:rsidRDefault="00BF3C55" w:rsidP="00BF3C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7ACE2" w14:textId="3E895320" w:rsidR="00BF3C55" w:rsidRPr="006164F5" w:rsidRDefault="00BF3C55" w:rsidP="00BF3C55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202</w:t>
            </w:r>
            <w:r w:rsidR="000A0D12">
              <w:t>1</w:t>
            </w:r>
            <w:r>
              <w:t>-</w:t>
            </w:r>
            <w:r w:rsidR="009A580F">
              <w:t>02</w:t>
            </w:r>
            <w:r>
              <w:t>-</w:t>
            </w:r>
            <w:r w:rsidR="009A580F">
              <w:t>0</w:t>
            </w:r>
            <w:r w:rsidR="00806C1B">
              <w:t>5</w:t>
            </w:r>
          </w:p>
        </w:tc>
      </w:tr>
      <w:tr w:rsidR="00BF3C55" w14:paraId="1E379A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3D638C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20A75C" w14:textId="77777777" w:rsidR="00BF3C55" w:rsidRDefault="00BF3C55" w:rsidP="00BF3C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C1426D" w14:textId="77777777" w:rsidR="00BF3C55" w:rsidRDefault="00BF3C55" w:rsidP="00BF3C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E0673" w14:textId="77777777" w:rsidR="00BF3C55" w:rsidRDefault="00BF3C55" w:rsidP="00BF3C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EA1BC1" w14:textId="77777777" w:rsidR="00BF3C55" w:rsidRDefault="00BF3C55" w:rsidP="00BF3C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C55" w14:paraId="1672204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3D3C18" w14:textId="77777777" w:rsidR="00BF3C55" w:rsidRDefault="00BF3C55" w:rsidP="00BF3C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3751D1" w14:textId="77777777" w:rsidR="00BF3C55" w:rsidRDefault="00644FAC" w:rsidP="00BF3C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F3C5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BF3C55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A8463" w14:textId="77777777" w:rsidR="00BF3C55" w:rsidRDefault="00BF3C55" w:rsidP="00BF3C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C58C0E" w14:textId="77777777" w:rsidR="00BF3C55" w:rsidRDefault="00BF3C55" w:rsidP="00BF3C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AB081" w14:textId="77777777" w:rsidR="00BF3C55" w:rsidRDefault="00BF3C55" w:rsidP="00BF3C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BF3C55" w14:paraId="764A0E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4D0E59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2C3BE8" w14:textId="77777777" w:rsidR="00BF3C55" w:rsidRDefault="00BF3C55" w:rsidP="00BF3C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03095F" w14:textId="77777777" w:rsidR="00BF3C55" w:rsidRDefault="00BF3C55" w:rsidP="00BF3C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8B7666" w14:textId="77777777" w:rsidR="00BF3C55" w:rsidRPr="007C2097" w:rsidRDefault="00BF3C55" w:rsidP="00BF3C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F3C55" w14:paraId="3C341725" w14:textId="77777777" w:rsidTr="00547111">
        <w:tc>
          <w:tcPr>
            <w:tcW w:w="1843" w:type="dxa"/>
          </w:tcPr>
          <w:p w14:paraId="12220B25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24D81" w14:textId="77777777" w:rsidR="00BF3C55" w:rsidRDefault="00BF3C55" w:rsidP="00BF3C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C55" w14:paraId="12B165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68B2A5" w14:textId="77777777" w:rsidR="00BF3C55" w:rsidRDefault="00BF3C55" w:rsidP="00BF3C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A335E" w14:textId="703FA39D" w:rsidR="00DD5C16" w:rsidRPr="00FA4E43" w:rsidRDefault="00B81E49" w:rsidP="00BF3C55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121C8C">
              <w:rPr>
                <w:lang w:eastAsia="zh-TW"/>
              </w:rPr>
              <w:t xml:space="preserve">Update conformance requirements </w:t>
            </w:r>
            <w:r w:rsidRPr="00121C8C">
              <w:t>to align with core spec</w:t>
            </w:r>
            <w:r>
              <w:t>.</w:t>
            </w:r>
          </w:p>
        </w:tc>
      </w:tr>
      <w:tr w:rsidR="00BF3C55" w14:paraId="3CC746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8381B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D2453" w14:textId="77777777" w:rsidR="00BF3C55" w:rsidRDefault="00BF3C55" w:rsidP="00BF3C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C55" w14:paraId="262512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FB32A" w14:textId="77777777" w:rsidR="00BF3C55" w:rsidRDefault="00BF3C55" w:rsidP="00BF3C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93B4E" w14:textId="57E2C803" w:rsidR="00BF3C55" w:rsidRPr="00D50B4F" w:rsidRDefault="004B3456" w:rsidP="004B345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eastAsia="zh-TW"/>
              </w:rPr>
              <w:t>Update conformance requirements</w:t>
            </w:r>
            <w:r w:rsidR="00D50B4F">
              <w:rPr>
                <w:lang w:eastAsia="zh-TW"/>
              </w:rPr>
              <w:t xml:space="preserve"> </w:t>
            </w:r>
            <w:r w:rsidR="00D50B4F">
              <w:rPr>
                <w:lang w:val="en-US" w:eastAsia="zh-TW"/>
              </w:rPr>
              <w:t>per the update of core spec.</w:t>
            </w:r>
          </w:p>
        </w:tc>
      </w:tr>
      <w:tr w:rsidR="00BF3C55" w14:paraId="4E6A2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3994E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D393F" w14:textId="77777777" w:rsidR="00BF3C55" w:rsidRDefault="00BF3C55" w:rsidP="00BF3C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C55" w14:paraId="333D5B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44121A" w14:textId="77777777" w:rsidR="00BF3C55" w:rsidRDefault="00BF3C55" w:rsidP="00BF3C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74FCE" w14:textId="3370D213" w:rsidR="00BF3C55" w:rsidRDefault="00E970CC" w:rsidP="00BF3C55">
            <w:pPr>
              <w:pStyle w:val="CRCoverPage"/>
              <w:spacing w:after="0"/>
              <w:ind w:left="100"/>
              <w:rPr>
                <w:noProof/>
              </w:rPr>
            </w:pPr>
            <w:r w:rsidRPr="00121C8C">
              <w:rPr>
                <w:noProof/>
              </w:rPr>
              <w:t>Test case w</w:t>
            </w:r>
            <w:r>
              <w:rPr>
                <w:noProof/>
              </w:rPr>
              <w:t>ill</w:t>
            </w:r>
            <w:r w:rsidRPr="00121C8C">
              <w:rPr>
                <w:noProof/>
              </w:rPr>
              <w:t xml:space="preserve"> </w:t>
            </w:r>
            <w:r>
              <w:rPr>
                <w:noProof/>
              </w:rPr>
              <w:t>be incomplete</w:t>
            </w:r>
          </w:p>
        </w:tc>
      </w:tr>
      <w:tr w:rsidR="00BF3C55" w14:paraId="797CB365" w14:textId="77777777" w:rsidTr="00547111">
        <w:tc>
          <w:tcPr>
            <w:tcW w:w="2694" w:type="dxa"/>
            <w:gridSpan w:val="2"/>
          </w:tcPr>
          <w:p w14:paraId="53FCF8AD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DCF3AB" w14:textId="77777777" w:rsidR="00BF3C55" w:rsidRDefault="00BF3C55" w:rsidP="00BF3C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C55" w14:paraId="6A2D5B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B2673" w14:textId="77777777" w:rsidR="00BF3C55" w:rsidRDefault="00BF3C55" w:rsidP="00BF3C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FECDE4" w14:textId="2DCB0B0E" w:rsidR="00BF3C55" w:rsidRDefault="00F87CCA" w:rsidP="00BF3C55">
            <w:pPr>
              <w:pStyle w:val="CRCoverPage"/>
              <w:spacing w:after="0"/>
              <w:ind w:left="100"/>
              <w:rPr>
                <w:noProof/>
              </w:rPr>
            </w:pPr>
            <w:r w:rsidRPr="00240CF8">
              <w:t>8.</w:t>
            </w:r>
            <w:r>
              <w:t>1</w:t>
            </w:r>
            <w:r w:rsidRPr="00240CF8">
              <w:t>.</w:t>
            </w:r>
            <w:r>
              <w:t>5</w:t>
            </w:r>
            <w:r w:rsidRPr="00240CF8">
              <w:t>.</w:t>
            </w:r>
            <w:r>
              <w:t>6</w:t>
            </w:r>
            <w:r w:rsidRPr="00240CF8">
              <w:t>.</w:t>
            </w:r>
            <w:r>
              <w:t>5.</w:t>
            </w:r>
            <w:r w:rsidRPr="00240CF8">
              <w:t>1</w:t>
            </w:r>
          </w:p>
        </w:tc>
      </w:tr>
      <w:tr w:rsidR="00BF3C55" w14:paraId="2E8CBB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EF5A2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242E2" w14:textId="77777777" w:rsidR="00BF3C55" w:rsidRDefault="00BF3C55" w:rsidP="00BF3C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C55" w14:paraId="06E2C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8EB68" w14:textId="77777777" w:rsidR="00BF3C55" w:rsidRDefault="00BF3C55" w:rsidP="00BF3C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BF5E2" w14:textId="77777777" w:rsidR="00BF3C55" w:rsidRDefault="00BF3C55" w:rsidP="00BF3C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54B7AB" w14:textId="77777777" w:rsidR="00BF3C55" w:rsidRDefault="00BF3C55" w:rsidP="00BF3C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6E96B" w14:textId="77777777" w:rsidR="00BF3C55" w:rsidRDefault="00BF3C55" w:rsidP="00BF3C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05A6F5" w14:textId="77777777" w:rsidR="00BF3C55" w:rsidRDefault="00BF3C55" w:rsidP="00BF3C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3C55" w14:paraId="2FD106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9F52E" w14:textId="77777777" w:rsidR="00BF3C55" w:rsidRDefault="00BF3C55" w:rsidP="00BF3C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FB6B5" w14:textId="77777777" w:rsidR="00BF3C55" w:rsidRDefault="00BF3C55" w:rsidP="00BF3C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12527" w14:textId="77777777" w:rsidR="00BF3C55" w:rsidRDefault="00BF3C55" w:rsidP="00BF3C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6B3C7B" w14:textId="77777777" w:rsidR="00BF3C55" w:rsidRDefault="00BF3C55" w:rsidP="00BF3C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C2981" w14:textId="77777777" w:rsidR="00BF3C55" w:rsidRDefault="00BF3C55" w:rsidP="00BF3C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C55" w14:paraId="22BD55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5697A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C0AFD" w14:textId="77777777" w:rsidR="00BF3C55" w:rsidRDefault="00BF3C55" w:rsidP="00BF3C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E896A" w14:textId="77777777" w:rsidR="00BF3C55" w:rsidRDefault="00BF3C55" w:rsidP="00BF3C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BA967A" w14:textId="77777777" w:rsidR="00BF3C55" w:rsidRDefault="00BF3C55" w:rsidP="00BF3C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BA09D" w14:textId="77777777" w:rsidR="00BF3C55" w:rsidRDefault="00BF3C55" w:rsidP="00BF3C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C55" w14:paraId="09CF05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10D69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BC459E" w14:textId="77777777" w:rsidR="00BF3C55" w:rsidRDefault="00BF3C55" w:rsidP="00BF3C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79B62" w14:textId="77777777" w:rsidR="00BF3C55" w:rsidRDefault="00BF3C55" w:rsidP="00BF3C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A0E866" w14:textId="77777777" w:rsidR="00BF3C55" w:rsidRDefault="00BF3C55" w:rsidP="00BF3C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07D2E" w14:textId="77777777" w:rsidR="00BF3C55" w:rsidRDefault="00BF3C55" w:rsidP="00BF3C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C55" w14:paraId="301AFCB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B78FF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DAB8C" w14:textId="77777777" w:rsidR="00BF3C55" w:rsidRDefault="00BF3C55" w:rsidP="00BF3C55">
            <w:pPr>
              <w:pStyle w:val="CRCoverPage"/>
              <w:spacing w:after="0"/>
              <w:rPr>
                <w:noProof/>
              </w:rPr>
            </w:pPr>
          </w:p>
        </w:tc>
      </w:tr>
      <w:tr w:rsidR="00BF3C55" w14:paraId="21666E6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5CDC2F" w14:textId="77777777" w:rsidR="00BF3C55" w:rsidRDefault="00BF3C55" w:rsidP="00BF3C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7AE4D" w14:textId="77777777" w:rsidR="00BF3C55" w:rsidRDefault="00BF3C55" w:rsidP="00BF3C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3C55" w:rsidRPr="008863B9" w14:paraId="362F5769" w14:textId="77777777" w:rsidTr="00A867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A73D1C" w14:textId="77777777" w:rsidR="00BF3C55" w:rsidRPr="008863B9" w:rsidRDefault="00BF3C55" w:rsidP="00BF3C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E0627E" w14:textId="77777777" w:rsidR="00BF3C55" w:rsidRPr="008863B9" w:rsidRDefault="00BF3C55" w:rsidP="00BF3C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3C55" w14:paraId="6435DC7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9369A" w14:textId="77777777" w:rsidR="00BF3C55" w:rsidRDefault="00BF3C55" w:rsidP="00BF3C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4F84A" w14:textId="37B5F49D" w:rsidR="00C82D02" w:rsidRPr="00040E9B" w:rsidRDefault="00C82D02" w:rsidP="00BF3C55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</w:tc>
      </w:tr>
    </w:tbl>
    <w:p w14:paraId="01569F5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EE52C0" w14:textId="77777777" w:rsidR="001E41F3" w:rsidRDefault="001E41F3">
      <w:pPr>
        <w:rPr>
          <w:noProof/>
        </w:rPr>
      </w:pPr>
    </w:p>
    <w:p w14:paraId="33B5A0D7" w14:textId="77777777" w:rsidR="00E4549F" w:rsidRDefault="00E4549F">
      <w:pPr>
        <w:rPr>
          <w:noProof/>
        </w:rPr>
      </w:pPr>
    </w:p>
    <w:p w14:paraId="3A38B4F3" w14:textId="77777777" w:rsidR="00E4549F" w:rsidRDefault="00E4549F">
      <w:pPr>
        <w:rPr>
          <w:noProof/>
        </w:rPr>
      </w:pPr>
    </w:p>
    <w:p w14:paraId="2CDCC889" w14:textId="77777777" w:rsidR="00E4549F" w:rsidRDefault="00E4549F">
      <w:pPr>
        <w:rPr>
          <w:noProof/>
        </w:rPr>
      </w:pPr>
    </w:p>
    <w:p w14:paraId="59C2CD54" w14:textId="77777777" w:rsidR="00E4549F" w:rsidRDefault="00E4549F">
      <w:pPr>
        <w:rPr>
          <w:noProof/>
        </w:rPr>
      </w:pPr>
    </w:p>
    <w:p w14:paraId="79B4092C" w14:textId="78A54854" w:rsidR="00E4549F" w:rsidRDefault="00E4549F">
      <w:pPr>
        <w:rPr>
          <w:noProof/>
        </w:rPr>
      </w:pPr>
    </w:p>
    <w:p w14:paraId="77D4B81F" w14:textId="093B8CE6" w:rsidR="00392E59" w:rsidRDefault="00392E59">
      <w:pPr>
        <w:rPr>
          <w:noProof/>
        </w:rPr>
      </w:pPr>
    </w:p>
    <w:p w14:paraId="4C991651" w14:textId="77777777" w:rsidR="00392E59" w:rsidRDefault="00392E59">
      <w:pPr>
        <w:rPr>
          <w:noProof/>
        </w:rPr>
      </w:pPr>
    </w:p>
    <w:p w14:paraId="0B20FC69" w14:textId="77777777" w:rsidR="00E4549F" w:rsidRDefault="00E4549F">
      <w:pPr>
        <w:rPr>
          <w:noProof/>
        </w:rPr>
      </w:pPr>
    </w:p>
    <w:p w14:paraId="4E353FF8" w14:textId="3FC0D529" w:rsidR="00A27B7E" w:rsidRDefault="00A27B7E" w:rsidP="00A27B7E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</w:t>
      </w:r>
      <w:r w:rsidR="00644FAC">
        <w:rPr>
          <w:noProof/>
          <w:color w:val="FF0000"/>
        </w:rPr>
        <w:t xml:space="preserve"> </w:t>
      </w:r>
      <w:r w:rsidRPr="001D40DC">
        <w:rPr>
          <w:noProof/>
          <w:color w:val="FF0000"/>
        </w:rPr>
        <w:t>&gt;&gt;</w:t>
      </w:r>
    </w:p>
    <w:p w14:paraId="7A9000DF" w14:textId="77777777" w:rsidR="000436D5" w:rsidRPr="00E42351" w:rsidRDefault="000436D5" w:rsidP="000436D5">
      <w:pPr>
        <w:pStyle w:val="Heading6"/>
      </w:pPr>
      <w:bookmarkStart w:id="1" w:name="_Hlk13331335"/>
      <w:bookmarkStart w:id="2" w:name="_Toc21103303"/>
      <w:r w:rsidRPr="00E42351">
        <w:t>8.1.5.6.5.1</w:t>
      </w:r>
      <w:bookmarkEnd w:id="1"/>
      <w:r w:rsidRPr="00E42351">
        <w:tab/>
        <w:t xml:space="preserve">NR CA / No Radio Link Failure on </w:t>
      </w:r>
      <w:proofErr w:type="spellStart"/>
      <w:r w:rsidRPr="00E42351">
        <w:t>SCell</w:t>
      </w:r>
      <w:proofErr w:type="spellEnd"/>
      <w:r w:rsidRPr="00E42351">
        <w:t xml:space="preserve"> / RRC Connection Continues on </w:t>
      </w:r>
      <w:proofErr w:type="spellStart"/>
      <w:r w:rsidRPr="00E42351">
        <w:t>PCell</w:t>
      </w:r>
      <w:proofErr w:type="spellEnd"/>
      <w:r w:rsidRPr="00E42351">
        <w:t xml:space="preserve"> / Intra-band Contiguous CA</w:t>
      </w:r>
      <w:bookmarkEnd w:id="2"/>
    </w:p>
    <w:p w14:paraId="017E70FD" w14:textId="77777777" w:rsidR="000436D5" w:rsidRPr="00E42351" w:rsidRDefault="000436D5" w:rsidP="000436D5">
      <w:pPr>
        <w:pStyle w:val="H6"/>
      </w:pPr>
      <w:r w:rsidRPr="00E42351">
        <w:t>8.1.5.6.5.1.1</w:t>
      </w:r>
      <w:r w:rsidRPr="00E42351">
        <w:tab/>
        <w:t>Test Purpose (TP)</w:t>
      </w:r>
    </w:p>
    <w:p w14:paraId="6AC144B1" w14:textId="77777777" w:rsidR="000436D5" w:rsidRPr="00E42351" w:rsidRDefault="000436D5" w:rsidP="000436D5">
      <w:pPr>
        <w:pStyle w:val="H6"/>
      </w:pPr>
      <w:r w:rsidRPr="00E42351">
        <w:t>(1)</w:t>
      </w:r>
    </w:p>
    <w:p w14:paraId="13752FA5" w14:textId="77777777" w:rsidR="000436D5" w:rsidRPr="00E42351" w:rsidRDefault="000436D5" w:rsidP="000436D5">
      <w:pPr>
        <w:pStyle w:val="PL"/>
        <w:rPr>
          <w:noProof w:val="0"/>
        </w:rPr>
      </w:pPr>
      <w:r w:rsidRPr="00E42351">
        <w:rPr>
          <w:noProof w:val="0"/>
        </w:rPr>
        <w:t xml:space="preserve">with </w:t>
      </w:r>
      <w:proofErr w:type="gramStart"/>
      <w:r w:rsidRPr="00E42351">
        <w:rPr>
          <w:noProof w:val="0"/>
        </w:rPr>
        <w:t>{ UE</w:t>
      </w:r>
      <w:proofErr w:type="gramEnd"/>
      <w:r w:rsidRPr="00E42351">
        <w:rPr>
          <w:noProof w:val="0"/>
        </w:rPr>
        <w:t xml:space="preserve"> in NR RRC_CONNECTED, security activated and </w:t>
      </w:r>
      <w:proofErr w:type="spellStart"/>
      <w:r w:rsidRPr="00E42351">
        <w:rPr>
          <w:noProof w:val="0"/>
        </w:rPr>
        <w:t>Scell</w:t>
      </w:r>
      <w:proofErr w:type="spellEnd"/>
      <w:r w:rsidRPr="00E42351">
        <w:rPr>
          <w:noProof w:val="0"/>
        </w:rPr>
        <w:t xml:space="preserve"> configured }</w:t>
      </w:r>
    </w:p>
    <w:p w14:paraId="11B176C1" w14:textId="77777777" w:rsidR="000436D5" w:rsidRPr="00E42351" w:rsidRDefault="000436D5" w:rsidP="000436D5">
      <w:pPr>
        <w:pStyle w:val="PL"/>
        <w:rPr>
          <w:noProof w:val="0"/>
        </w:rPr>
      </w:pPr>
      <w:r w:rsidRPr="00E42351">
        <w:rPr>
          <w:noProof w:val="0"/>
        </w:rPr>
        <w:t>ensure that {</w:t>
      </w:r>
    </w:p>
    <w:p w14:paraId="60258B39" w14:textId="77777777" w:rsidR="000436D5" w:rsidRPr="00E42351" w:rsidRDefault="000436D5" w:rsidP="000436D5">
      <w:pPr>
        <w:pStyle w:val="PL"/>
        <w:rPr>
          <w:noProof w:val="0"/>
        </w:rPr>
      </w:pPr>
      <w:r w:rsidRPr="00E42351">
        <w:rPr>
          <w:noProof w:val="0"/>
        </w:rPr>
        <w:t xml:space="preserve">  when </w:t>
      </w:r>
      <w:proofErr w:type="gramStart"/>
      <w:r w:rsidRPr="00E42351">
        <w:rPr>
          <w:noProof w:val="0"/>
        </w:rPr>
        <w:t>{ UE</w:t>
      </w:r>
      <w:proofErr w:type="gramEnd"/>
      <w:r w:rsidRPr="00E42351">
        <w:rPr>
          <w:noProof w:val="0"/>
        </w:rPr>
        <w:t xml:space="preserve"> drops of </w:t>
      </w:r>
      <w:proofErr w:type="spellStart"/>
      <w:r w:rsidRPr="00E42351">
        <w:rPr>
          <w:noProof w:val="0"/>
        </w:rPr>
        <w:t>out</w:t>
      </w:r>
      <w:proofErr w:type="spellEnd"/>
      <w:r w:rsidRPr="00E42351">
        <w:rPr>
          <w:noProof w:val="0"/>
        </w:rPr>
        <w:t xml:space="preserve"> service on </w:t>
      </w:r>
      <w:proofErr w:type="spellStart"/>
      <w:r w:rsidRPr="00E42351">
        <w:rPr>
          <w:noProof w:val="0"/>
        </w:rPr>
        <w:t>Scell</w:t>
      </w:r>
      <w:proofErr w:type="spellEnd"/>
      <w:r w:rsidRPr="00E42351">
        <w:rPr>
          <w:noProof w:val="0"/>
        </w:rPr>
        <w:t xml:space="preserve"> }</w:t>
      </w:r>
    </w:p>
    <w:p w14:paraId="1B5B03FE" w14:textId="77777777" w:rsidR="000436D5" w:rsidRPr="00E42351" w:rsidRDefault="000436D5" w:rsidP="000436D5">
      <w:pPr>
        <w:pStyle w:val="PL"/>
        <w:rPr>
          <w:noProof w:val="0"/>
        </w:rPr>
      </w:pPr>
      <w:r w:rsidRPr="00E42351">
        <w:rPr>
          <w:noProof w:val="0"/>
        </w:rPr>
        <w:t xml:space="preserve">    then </w:t>
      </w:r>
      <w:proofErr w:type="gramStart"/>
      <w:r w:rsidRPr="00E42351">
        <w:rPr>
          <w:noProof w:val="0"/>
        </w:rPr>
        <w:t>{ UE</w:t>
      </w:r>
      <w:proofErr w:type="gramEnd"/>
      <w:r w:rsidRPr="00E42351">
        <w:rPr>
          <w:noProof w:val="0"/>
        </w:rPr>
        <w:t xml:space="preserve"> does not consider radio link failure to be detected and stay in NR RRC_CONNECTED state }</w:t>
      </w:r>
    </w:p>
    <w:p w14:paraId="0DB4EB89" w14:textId="77777777" w:rsidR="000436D5" w:rsidRPr="00E42351" w:rsidRDefault="000436D5" w:rsidP="000436D5">
      <w:pPr>
        <w:pStyle w:val="PL"/>
        <w:rPr>
          <w:noProof w:val="0"/>
        </w:rPr>
      </w:pPr>
      <w:r w:rsidRPr="00E42351">
        <w:rPr>
          <w:noProof w:val="0"/>
        </w:rPr>
        <w:t>}</w:t>
      </w:r>
    </w:p>
    <w:p w14:paraId="70BCAC73" w14:textId="77777777" w:rsidR="000436D5" w:rsidRPr="00E42351" w:rsidRDefault="000436D5" w:rsidP="000436D5">
      <w:pPr>
        <w:pStyle w:val="PL"/>
        <w:rPr>
          <w:noProof w:val="0"/>
        </w:rPr>
      </w:pPr>
    </w:p>
    <w:p w14:paraId="1130B523" w14:textId="77777777" w:rsidR="000436D5" w:rsidRPr="00E42351" w:rsidRDefault="000436D5" w:rsidP="000436D5">
      <w:pPr>
        <w:pStyle w:val="H6"/>
      </w:pPr>
      <w:r w:rsidRPr="00E42351">
        <w:t>8.1.5.6.5.1.2</w:t>
      </w:r>
      <w:r w:rsidRPr="00E42351">
        <w:tab/>
        <w:t>Conformance requirements</w:t>
      </w:r>
    </w:p>
    <w:p w14:paraId="14A1AED9" w14:textId="77777777" w:rsidR="000436D5" w:rsidRPr="00E42351" w:rsidRDefault="000436D5" w:rsidP="000436D5">
      <w:r w:rsidRPr="00E42351">
        <w:t xml:space="preserve">References: The conformance requirements covered in the present TC are specified </w:t>
      </w:r>
      <w:proofErr w:type="gramStart"/>
      <w:r w:rsidRPr="00E42351">
        <w:t>in:</w:t>
      </w:r>
      <w:proofErr w:type="gramEnd"/>
      <w:r w:rsidRPr="00E42351">
        <w:t xml:space="preserve"> TS 38.331, clauses 5.3.5.5.6, 5.3.10.1 and 5.3.10.3.</w:t>
      </w:r>
    </w:p>
    <w:p w14:paraId="19BD77FA" w14:textId="77777777" w:rsidR="000436D5" w:rsidRPr="00E42351" w:rsidRDefault="000436D5" w:rsidP="000436D5">
      <w:r w:rsidRPr="00E42351">
        <w:t>[TS 38.331, clause 5.3.5.5.6]</w:t>
      </w:r>
    </w:p>
    <w:p w14:paraId="14B06DB1" w14:textId="77777777" w:rsidR="000436D5" w:rsidRPr="00E42351" w:rsidRDefault="000436D5" w:rsidP="000436D5">
      <w:r w:rsidRPr="00E42351">
        <w:t>The UE shall:</w:t>
      </w:r>
    </w:p>
    <w:p w14:paraId="4F6CD7CC" w14:textId="77777777" w:rsidR="000436D5" w:rsidRPr="00E42351" w:rsidRDefault="000436D5" w:rsidP="000436D5">
      <w:pPr>
        <w:pStyle w:val="B1"/>
      </w:pPr>
      <w:r w:rsidRPr="00E42351">
        <w:t>1&gt;</w:t>
      </w:r>
      <w:r w:rsidRPr="00E42351">
        <w:tab/>
        <w:t xml:space="preserve">if the received </w:t>
      </w:r>
      <w:proofErr w:type="spellStart"/>
      <w:r w:rsidRPr="00E42351">
        <w:rPr>
          <w:i/>
          <w:iCs/>
        </w:rPr>
        <w:t>rlf-TimersAndConstants</w:t>
      </w:r>
      <w:proofErr w:type="spellEnd"/>
      <w:r w:rsidRPr="00E42351">
        <w:rPr>
          <w:iCs/>
        </w:rPr>
        <w:t xml:space="preserve"> is set to release</w:t>
      </w:r>
      <w:r w:rsidRPr="00E42351">
        <w:t>:</w:t>
      </w:r>
    </w:p>
    <w:p w14:paraId="1D9F854D" w14:textId="15428298" w:rsidR="000436D5" w:rsidRPr="00E42351" w:rsidRDefault="000436D5" w:rsidP="000436D5">
      <w:pPr>
        <w:pStyle w:val="B2"/>
      </w:pPr>
      <w:r w:rsidRPr="00E42351">
        <w:t>2&gt;</w:t>
      </w:r>
      <w:r w:rsidRPr="00E42351">
        <w:tab/>
        <w:t xml:space="preserve">if </w:t>
      </w:r>
      <w:ins w:id="3" w:author="Bruce Hsueh  Intertek" w:date="2021-01-27T11:02:00Z">
        <w:r w:rsidR="00775D9F" w:rsidRPr="00CA3ECC">
          <w:t>any DAPS bearer</w:t>
        </w:r>
      </w:ins>
      <w:del w:id="4" w:author="Bruce Hsueh  Intertek" w:date="2021-01-27T11:02:00Z">
        <w:r w:rsidRPr="00E42351" w:rsidDel="00775D9F">
          <w:rPr>
            <w:i/>
          </w:rPr>
          <w:delText>dapsConfig</w:delText>
        </w:r>
      </w:del>
      <w:r w:rsidRPr="00E42351">
        <w:t xml:space="preserve"> is configured for</w:t>
      </w:r>
      <w:del w:id="5" w:author="Bruce Hsueh  Intertek" w:date="2021-01-27T11:02:00Z">
        <w:r w:rsidRPr="00E42351" w:rsidDel="00775D9F">
          <w:delText xml:space="preserve"> any DRB</w:delText>
        </w:r>
      </w:del>
      <w:r w:rsidRPr="00E42351">
        <w:t>:</w:t>
      </w:r>
    </w:p>
    <w:p w14:paraId="0BC9ACCC" w14:textId="438F7ED1" w:rsidR="000436D5" w:rsidRPr="00E42351" w:rsidRDefault="000436D5" w:rsidP="000436D5">
      <w:pPr>
        <w:pStyle w:val="B3"/>
      </w:pPr>
      <w:r w:rsidRPr="00E42351">
        <w:t>3&gt;</w:t>
      </w:r>
      <w:r w:rsidRPr="00E42351">
        <w:tab/>
        <w:t>use values for</w:t>
      </w:r>
      <w:del w:id="6" w:author="Bruce Hsueh  Intertek" w:date="2021-01-27T11:03:00Z">
        <w:r w:rsidRPr="00E42351" w:rsidDel="00327BEB">
          <w:delText xml:space="preserve"> target's</w:delText>
        </w:r>
      </w:del>
      <w:r w:rsidRPr="00E42351">
        <w:t xml:space="preserve"> timers T301, T310, T311 and </w:t>
      </w:r>
      <w:del w:id="7" w:author="Bruce Hsueh  Intertek" w:date="2021-01-27T11:03:00Z">
        <w:r w:rsidRPr="00E42351" w:rsidDel="00017873">
          <w:delText xml:space="preserve">target's </w:delText>
        </w:r>
      </w:del>
      <w:r w:rsidRPr="00E42351">
        <w:t>constants N310, N311</w:t>
      </w:r>
      <w:ins w:id="8" w:author="Bruce Hsueh  Intertek" w:date="2021-01-27T11:03:00Z">
        <w:r w:rsidR="007F4D5E">
          <w:t xml:space="preserve"> </w:t>
        </w:r>
        <w:r w:rsidR="007F4D5E" w:rsidRPr="00CA3ECC">
          <w:t>for the target cell group</w:t>
        </w:r>
      </w:ins>
      <w:r w:rsidRPr="00E42351">
        <w:t xml:space="preserve">, as included in </w:t>
      </w:r>
      <w:proofErr w:type="spellStart"/>
      <w:r w:rsidRPr="00E42351">
        <w:rPr>
          <w:i/>
        </w:rPr>
        <w:t>ue-TimersAndConstants</w:t>
      </w:r>
      <w:proofErr w:type="spellEnd"/>
      <w:r w:rsidRPr="00E42351">
        <w:t xml:space="preserve"> received in </w:t>
      </w:r>
      <w:r w:rsidRPr="00E42351">
        <w:rPr>
          <w:i/>
        </w:rPr>
        <w:t>SIB1</w:t>
      </w:r>
      <w:r w:rsidRPr="00E42351">
        <w:t>;</w:t>
      </w:r>
    </w:p>
    <w:p w14:paraId="52F6CF12" w14:textId="77777777" w:rsidR="000436D5" w:rsidRPr="00E42351" w:rsidRDefault="000436D5" w:rsidP="000436D5">
      <w:pPr>
        <w:pStyle w:val="B2"/>
      </w:pPr>
      <w:r w:rsidRPr="00E42351">
        <w:t>2&gt;</w:t>
      </w:r>
      <w:r w:rsidRPr="00E42351">
        <w:tab/>
        <w:t>else:</w:t>
      </w:r>
    </w:p>
    <w:p w14:paraId="6172D1E2" w14:textId="77777777" w:rsidR="000436D5" w:rsidRPr="00E42351" w:rsidRDefault="000436D5" w:rsidP="000436D5">
      <w:pPr>
        <w:pStyle w:val="B3"/>
      </w:pPr>
      <w:r w:rsidRPr="00E42351">
        <w:t>3&gt;</w:t>
      </w:r>
      <w:r w:rsidRPr="00E42351">
        <w:tab/>
        <w:t xml:space="preserve">use values for timers T301, T310, T311 and constants N310, N311, as included in </w:t>
      </w:r>
      <w:proofErr w:type="spellStart"/>
      <w:r w:rsidRPr="00E42351">
        <w:rPr>
          <w:i/>
        </w:rPr>
        <w:t>ue-TimersAndConstants</w:t>
      </w:r>
      <w:proofErr w:type="spellEnd"/>
      <w:r w:rsidRPr="00E42351">
        <w:t xml:space="preserve"> received in </w:t>
      </w:r>
      <w:r w:rsidRPr="00E42351">
        <w:rPr>
          <w:i/>
        </w:rPr>
        <w:t>SIB1</w:t>
      </w:r>
      <w:r w:rsidRPr="00E42351">
        <w:t>;</w:t>
      </w:r>
    </w:p>
    <w:p w14:paraId="0CEABDF8" w14:textId="49682993" w:rsidR="000436D5" w:rsidRPr="00E42351" w:rsidDel="00FD0B76" w:rsidRDefault="000436D5" w:rsidP="000436D5">
      <w:pPr>
        <w:pStyle w:val="B3"/>
        <w:rPr>
          <w:del w:id="9" w:author="Bruce Hsueh  Intertek" w:date="2021-01-28T15:29:00Z"/>
        </w:rPr>
      </w:pPr>
      <w:del w:id="10" w:author="Bruce Hsueh  Intertek" w:date="2021-01-28T15:29:00Z">
        <w:r w:rsidRPr="00E42351" w:rsidDel="00FD0B76">
          <w:delText>3&gt;</w:delText>
        </w:r>
        <w:r w:rsidRPr="00E42351" w:rsidDel="00FD0B76">
          <w:tab/>
          <w:delText>consider fast MCG link recovery is not available;</w:delText>
        </w:r>
      </w:del>
    </w:p>
    <w:p w14:paraId="24869808" w14:textId="77777777" w:rsidR="000436D5" w:rsidRPr="00E42351" w:rsidRDefault="000436D5" w:rsidP="000436D5">
      <w:pPr>
        <w:pStyle w:val="B1"/>
      </w:pPr>
      <w:r w:rsidRPr="00E42351">
        <w:t>1&gt;</w:t>
      </w:r>
      <w:r w:rsidRPr="00E42351">
        <w:tab/>
        <w:t>else:</w:t>
      </w:r>
    </w:p>
    <w:p w14:paraId="5A832294" w14:textId="6FDBD307" w:rsidR="000436D5" w:rsidRPr="00E42351" w:rsidRDefault="000436D5" w:rsidP="000436D5">
      <w:pPr>
        <w:pStyle w:val="B2"/>
      </w:pPr>
      <w:r w:rsidRPr="00E42351">
        <w:t>2&gt;</w:t>
      </w:r>
      <w:r w:rsidRPr="00E42351">
        <w:tab/>
        <w:t xml:space="preserve">if </w:t>
      </w:r>
      <w:ins w:id="11" w:author="Bruce Hsueh  Intertek" w:date="2021-01-27T11:13:00Z">
        <w:r w:rsidR="009B5C7B" w:rsidRPr="00CA3ECC">
          <w:t xml:space="preserve">any DAPS </w:t>
        </w:r>
        <w:proofErr w:type="spellStart"/>
        <w:r w:rsidR="009B5C7B" w:rsidRPr="00CA3ECC">
          <w:t>bearer</w:t>
        </w:r>
        <w:r w:rsidR="009B5C7B" w:rsidRPr="00CA3ECC">
          <w:rPr>
            <w:i/>
          </w:rPr>
          <w:t>g</w:t>
        </w:r>
      </w:ins>
      <w:proofErr w:type="spellEnd"/>
      <w:del w:id="12" w:author="Bruce Hsueh  Intertek" w:date="2021-01-27T11:13:00Z">
        <w:r w:rsidRPr="00E42351" w:rsidDel="009B5C7B">
          <w:rPr>
            <w:i/>
          </w:rPr>
          <w:delText>dapsConfig</w:delText>
        </w:r>
      </w:del>
      <w:r w:rsidRPr="00E42351">
        <w:t xml:space="preserve"> is configured</w:t>
      </w:r>
      <w:del w:id="13" w:author="Bruce Hsueh  Intertek" w:date="2021-01-27T11:13:00Z">
        <w:r w:rsidRPr="00E42351" w:rsidDel="009B5C7B">
          <w:delText xml:space="preserve"> for any DRB</w:delText>
        </w:r>
      </w:del>
      <w:r w:rsidRPr="00E42351">
        <w:t>:</w:t>
      </w:r>
    </w:p>
    <w:p w14:paraId="73D26007" w14:textId="25CFE863" w:rsidR="000436D5" w:rsidRPr="00E42351" w:rsidRDefault="000436D5" w:rsidP="000436D5">
      <w:pPr>
        <w:pStyle w:val="B3"/>
      </w:pPr>
      <w:r w:rsidRPr="00E42351">
        <w:t>3&gt;</w:t>
      </w:r>
      <w:r w:rsidRPr="00E42351">
        <w:tab/>
        <w:t xml:space="preserve">configure the value of </w:t>
      </w:r>
      <w:del w:id="14" w:author="Bruce Hsueh  Intertek" w:date="2021-01-27T11:14:00Z">
        <w:r w:rsidRPr="00E42351" w:rsidDel="00014D1E">
          <w:delText xml:space="preserve">target's </w:delText>
        </w:r>
      </w:del>
      <w:r w:rsidRPr="00E42351">
        <w:t xml:space="preserve">timers and </w:t>
      </w:r>
      <w:proofErr w:type="spellStart"/>
      <w:r w:rsidRPr="00E42351">
        <w:t>t</w:t>
      </w:r>
      <w:del w:id="15" w:author="Bruce Hsueh  Intertek" w:date="2021-01-27T11:14:00Z">
        <w:r w:rsidRPr="00E42351" w:rsidDel="00014D1E">
          <w:delText xml:space="preserve">arget's </w:delText>
        </w:r>
      </w:del>
      <w:r w:rsidRPr="00E42351">
        <w:t>constants</w:t>
      </w:r>
      <w:proofErr w:type="spellEnd"/>
      <w:r w:rsidRPr="00E42351">
        <w:t xml:space="preserve"> </w:t>
      </w:r>
      <w:ins w:id="16" w:author="Bruce Hsueh  Intertek" w:date="2021-01-27T11:15:00Z">
        <w:r w:rsidR="007B2CB1" w:rsidRPr="00CA3ECC">
          <w:t xml:space="preserve">for the target cell group </w:t>
        </w:r>
      </w:ins>
      <w:r w:rsidRPr="00E42351">
        <w:t xml:space="preserve">in accordance with received </w:t>
      </w:r>
      <w:proofErr w:type="spellStart"/>
      <w:r w:rsidRPr="00E42351">
        <w:rPr>
          <w:i/>
        </w:rPr>
        <w:t>rlf-TimersAndConstants</w:t>
      </w:r>
      <w:proofErr w:type="spellEnd"/>
      <w:r w:rsidRPr="00E42351">
        <w:t>;</w:t>
      </w:r>
    </w:p>
    <w:p w14:paraId="68BAEBB2" w14:textId="77777777" w:rsidR="000436D5" w:rsidRPr="00E42351" w:rsidRDefault="000436D5" w:rsidP="000436D5">
      <w:pPr>
        <w:pStyle w:val="B2"/>
      </w:pPr>
      <w:r w:rsidRPr="00E42351">
        <w:t>2&gt;</w:t>
      </w:r>
      <w:r w:rsidRPr="00E42351">
        <w:tab/>
        <w:t>else:</w:t>
      </w:r>
    </w:p>
    <w:p w14:paraId="65F0EEF1" w14:textId="77777777" w:rsidR="000436D5" w:rsidRPr="00E42351" w:rsidRDefault="000436D5" w:rsidP="000436D5">
      <w:pPr>
        <w:pStyle w:val="B3"/>
      </w:pPr>
      <w:r w:rsidRPr="00E42351">
        <w:t>3&gt;</w:t>
      </w:r>
      <w:r w:rsidRPr="00E42351">
        <w:tab/>
        <w:t xml:space="preserve">(re-)configure the value of timers and constants in accordance with received </w:t>
      </w:r>
      <w:proofErr w:type="spellStart"/>
      <w:r w:rsidRPr="00E42351">
        <w:rPr>
          <w:i/>
        </w:rPr>
        <w:t>rlf-TimersAndConstants</w:t>
      </w:r>
      <w:proofErr w:type="spellEnd"/>
      <w:r w:rsidRPr="00E42351">
        <w:t>;</w:t>
      </w:r>
    </w:p>
    <w:p w14:paraId="670B873D" w14:textId="77777777" w:rsidR="000436D5" w:rsidRPr="00E42351" w:rsidRDefault="000436D5" w:rsidP="000436D5">
      <w:pPr>
        <w:pStyle w:val="B3"/>
      </w:pPr>
      <w:r w:rsidRPr="00E42351">
        <w:t>3&gt;</w:t>
      </w:r>
      <w:r w:rsidRPr="00E42351">
        <w:tab/>
        <w:t>stop timer T310 for this cell group, if running;</w:t>
      </w:r>
    </w:p>
    <w:p w14:paraId="40501A62" w14:textId="77777777" w:rsidR="000436D5" w:rsidRPr="00E42351" w:rsidRDefault="000436D5" w:rsidP="000436D5">
      <w:pPr>
        <w:pStyle w:val="B3"/>
      </w:pPr>
      <w:r w:rsidRPr="00E42351">
        <w:t>3&gt;</w:t>
      </w:r>
      <w:r w:rsidRPr="00E42351">
        <w:tab/>
        <w:t>stop timer T312 for this cell group, if running;</w:t>
      </w:r>
    </w:p>
    <w:p w14:paraId="5C10F8AB" w14:textId="77777777" w:rsidR="000436D5" w:rsidRPr="00E42351" w:rsidRDefault="000436D5" w:rsidP="000436D5">
      <w:pPr>
        <w:pStyle w:val="B3"/>
      </w:pPr>
      <w:r w:rsidRPr="00E42351">
        <w:t>3&gt;</w:t>
      </w:r>
      <w:r w:rsidRPr="00E42351">
        <w:tab/>
        <w:t>reset the counters N310 and N311.</w:t>
      </w:r>
    </w:p>
    <w:p w14:paraId="12209483" w14:textId="152E5A3B" w:rsidR="000436D5" w:rsidRPr="00E42351" w:rsidDel="005741CA" w:rsidRDefault="000436D5" w:rsidP="000436D5">
      <w:pPr>
        <w:pStyle w:val="B3"/>
        <w:rPr>
          <w:del w:id="17" w:author="Bruce Hsueh  Intertek" w:date="2021-01-27T11:16:00Z"/>
          <w:i/>
        </w:rPr>
      </w:pPr>
      <w:del w:id="18" w:author="Bruce Hsueh  Intertek" w:date="2021-01-27T11:16:00Z">
        <w:r w:rsidRPr="00E42351" w:rsidDel="005741CA">
          <w:delText>3&gt;</w:delText>
        </w:r>
        <w:r w:rsidRPr="00E42351" w:rsidDel="005741CA">
          <w:tab/>
          <w:delText xml:space="preserve">if the </w:delText>
        </w:r>
        <w:r w:rsidRPr="00E42351" w:rsidDel="005741CA">
          <w:rPr>
            <w:i/>
          </w:rPr>
          <w:delText>t316</w:delText>
        </w:r>
        <w:r w:rsidRPr="00E42351" w:rsidDel="005741CA">
          <w:delText xml:space="preserve"> is included and set to </w:delText>
        </w:r>
        <w:r w:rsidRPr="00E42351" w:rsidDel="005741CA">
          <w:rPr>
            <w:i/>
          </w:rPr>
          <w:delText>setup:</w:delText>
        </w:r>
      </w:del>
    </w:p>
    <w:p w14:paraId="06EE17A5" w14:textId="24A604B2" w:rsidR="000436D5" w:rsidRPr="00E42351" w:rsidDel="005741CA" w:rsidRDefault="000436D5" w:rsidP="000436D5">
      <w:pPr>
        <w:pStyle w:val="B4"/>
        <w:rPr>
          <w:del w:id="19" w:author="Bruce Hsueh  Intertek" w:date="2021-01-27T11:16:00Z"/>
        </w:rPr>
      </w:pPr>
      <w:del w:id="20" w:author="Bruce Hsueh  Intertek" w:date="2021-01-27T11:16:00Z">
        <w:r w:rsidRPr="00E42351" w:rsidDel="005741CA">
          <w:delText>4&gt;</w:delText>
        </w:r>
        <w:r w:rsidRPr="00E42351" w:rsidDel="005741CA">
          <w:tab/>
          <w:delText>consider fast MCG link recovery is available;</w:delText>
        </w:r>
      </w:del>
    </w:p>
    <w:p w14:paraId="770DD54D" w14:textId="29B04F53" w:rsidR="000436D5" w:rsidRPr="00E42351" w:rsidDel="005741CA" w:rsidRDefault="000436D5" w:rsidP="000436D5">
      <w:pPr>
        <w:pStyle w:val="B3"/>
        <w:rPr>
          <w:del w:id="21" w:author="Bruce Hsueh  Intertek" w:date="2021-01-27T11:16:00Z"/>
          <w:i/>
        </w:rPr>
      </w:pPr>
      <w:del w:id="22" w:author="Bruce Hsueh  Intertek" w:date="2021-01-27T11:16:00Z">
        <w:r w:rsidRPr="00E42351" w:rsidDel="005741CA">
          <w:delText>3&gt;</w:delText>
        </w:r>
        <w:r w:rsidRPr="00E42351" w:rsidDel="005741CA">
          <w:tab/>
          <w:delText xml:space="preserve">else if the </w:delText>
        </w:r>
        <w:r w:rsidRPr="00E42351" w:rsidDel="005741CA">
          <w:rPr>
            <w:i/>
          </w:rPr>
          <w:delText>t316</w:delText>
        </w:r>
        <w:r w:rsidRPr="00E42351" w:rsidDel="005741CA">
          <w:delText xml:space="preserve"> is included and set to </w:delText>
        </w:r>
        <w:r w:rsidRPr="00E42351" w:rsidDel="005741CA">
          <w:rPr>
            <w:i/>
          </w:rPr>
          <w:delText>release:</w:delText>
        </w:r>
      </w:del>
    </w:p>
    <w:p w14:paraId="68BCEC4C" w14:textId="0B07CD4D" w:rsidR="000436D5" w:rsidRPr="00E42351" w:rsidDel="005741CA" w:rsidRDefault="000436D5" w:rsidP="000436D5">
      <w:pPr>
        <w:pStyle w:val="B4"/>
        <w:rPr>
          <w:del w:id="23" w:author="Bruce Hsueh  Intertek" w:date="2021-01-27T11:16:00Z"/>
        </w:rPr>
      </w:pPr>
      <w:del w:id="24" w:author="Bruce Hsueh  Intertek" w:date="2021-01-27T11:16:00Z">
        <w:r w:rsidRPr="00E42351" w:rsidDel="005741CA">
          <w:delText>4&gt;</w:delText>
        </w:r>
        <w:r w:rsidRPr="00E42351" w:rsidDel="005741CA">
          <w:tab/>
          <w:delText>consider fast MCG link recovery is not available.</w:delText>
        </w:r>
      </w:del>
    </w:p>
    <w:p w14:paraId="32C20D3B" w14:textId="77777777" w:rsidR="000436D5" w:rsidRPr="00E42351" w:rsidRDefault="000436D5" w:rsidP="000436D5">
      <w:r w:rsidRPr="00E42351">
        <w:t>[TS 38.331, clause 5.3.10.1]</w:t>
      </w:r>
    </w:p>
    <w:p w14:paraId="5982604E" w14:textId="77777777" w:rsidR="000436D5" w:rsidRPr="00E42351" w:rsidRDefault="000436D5" w:rsidP="000436D5">
      <w:r w:rsidRPr="00E42351">
        <w:t>The UE shall:</w:t>
      </w:r>
    </w:p>
    <w:p w14:paraId="79B5824C" w14:textId="280234BA" w:rsidR="000436D5" w:rsidRPr="00E42351" w:rsidRDefault="000436D5" w:rsidP="000436D5">
      <w:pPr>
        <w:pStyle w:val="B1"/>
      </w:pPr>
      <w:bookmarkStart w:id="25" w:name="_Hlk34332119"/>
      <w:r w:rsidRPr="00E42351">
        <w:lastRenderedPageBreak/>
        <w:t>1&gt;</w:t>
      </w:r>
      <w:r w:rsidRPr="00E42351">
        <w:tab/>
        <w:t xml:space="preserve">if </w:t>
      </w:r>
      <w:ins w:id="26" w:author="Bruce Hsueh  Intertek" w:date="2021-01-27T11:18:00Z">
        <w:r w:rsidR="00221798" w:rsidRPr="00CA3ECC">
          <w:t>any DAPS bearer</w:t>
        </w:r>
      </w:ins>
      <w:del w:id="27" w:author="Bruce Hsueh  Intertek" w:date="2021-01-27T11:18:00Z">
        <w:r w:rsidRPr="00E42351" w:rsidDel="00221798">
          <w:rPr>
            <w:i/>
          </w:rPr>
          <w:delText>dapsConfig</w:delText>
        </w:r>
      </w:del>
      <w:r w:rsidRPr="00E42351">
        <w:t xml:space="preserve"> is configured</w:t>
      </w:r>
      <w:del w:id="28" w:author="Bruce Hsueh  Intertek" w:date="2021-01-27T11:18:00Z">
        <w:r w:rsidRPr="00E42351" w:rsidDel="00577138">
          <w:delText xml:space="preserve"> for any DRB</w:delText>
        </w:r>
      </w:del>
      <w:r w:rsidRPr="00E42351">
        <w:t xml:space="preserve">, upon receiving N310 consecutive "out-of-sync" indications for the source </w:t>
      </w:r>
      <w:proofErr w:type="spellStart"/>
      <w:ins w:id="29" w:author="Bruce Hsueh  Intertek" w:date="2021-01-27T11:19:00Z">
        <w:r w:rsidR="00B55240" w:rsidRPr="00CA3ECC">
          <w:t>SpCell</w:t>
        </w:r>
        <w:proofErr w:type="spellEnd"/>
        <w:r w:rsidR="00B55240" w:rsidRPr="00E42351">
          <w:t xml:space="preserve"> </w:t>
        </w:r>
      </w:ins>
      <w:r w:rsidRPr="00E42351">
        <w:t xml:space="preserve">from lower layers </w:t>
      </w:r>
      <w:del w:id="30" w:author="Bruce Hsueh  Intertek" w:date="2021-01-27T11:20:00Z">
        <w:r w:rsidRPr="00E42351" w:rsidDel="001F109C">
          <w:delText xml:space="preserve">while </w:delText>
        </w:r>
      </w:del>
      <w:ins w:id="31" w:author="Bruce Hsueh  Intertek" w:date="2021-01-27T11:20:00Z">
        <w:r w:rsidR="001F109C">
          <w:t>and</w:t>
        </w:r>
        <w:r w:rsidR="001F109C" w:rsidRPr="00E42351">
          <w:t xml:space="preserve"> </w:t>
        </w:r>
      </w:ins>
      <w:r w:rsidRPr="00E42351">
        <w:t>T304 is running:</w:t>
      </w:r>
    </w:p>
    <w:bookmarkEnd w:id="25"/>
    <w:p w14:paraId="4354A860" w14:textId="5745D452" w:rsidR="000436D5" w:rsidRPr="00E42351" w:rsidRDefault="000436D5" w:rsidP="000436D5">
      <w:pPr>
        <w:pStyle w:val="B2"/>
      </w:pPr>
      <w:r w:rsidRPr="00E42351">
        <w:t>2&gt;</w:t>
      </w:r>
      <w:r w:rsidRPr="00E42351">
        <w:tab/>
        <w:t>start timer T310 for the source</w:t>
      </w:r>
      <w:ins w:id="32" w:author="Bruce Hsueh  Intertek" w:date="2021-01-27T11:20:00Z">
        <w:r w:rsidR="00D9376D">
          <w:t xml:space="preserve"> </w:t>
        </w:r>
        <w:proofErr w:type="spellStart"/>
        <w:r w:rsidR="00D9376D" w:rsidRPr="00CA3ECC">
          <w:t>SpCell</w:t>
        </w:r>
      </w:ins>
      <w:proofErr w:type="spellEnd"/>
      <w:r w:rsidRPr="00E42351">
        <w:t>.</w:t>
      </w:r>
    </w:p>
    <w:p w14:paraId="21CC5400" w14:textId="5B711958" w:rsidR="000436D5" w:rsidRPr="00E42351" w:rsidRDefault="000436D5" w:rsidP="000436D5">
      <w:pPr>
        <w:pStyle w:val="B1"/>
      </w:pPr>
      <w:r w:rsidRPr="00E42351">
        <w:t>1&gt;</w:t>
      </w:r>
      <w:r w:rsidRPr="00E42351">
        <w:tab/>
        <w:t xml:space="preserve">upon receiving N310 consecutive "out-of-sync" indications for the </w:t>
      </w:r>
      <w:proofErr w:type="spellStart"/>
      <w:r w:rsidRPr="00E42351">
        <w:t>SpCell</w:t>
      </w:r>
      <w:proofErr w:type="spellEnd"/>
      <w:r w:rsidRPr="00E42351">
        <w:t xml:space="preserve"> from lower layers while neither T300, T301, T304, T311</w:t>
      </w:r>
      <w:ins w:id="33" w:author="Bruce Hsueh  Intertek" w:date="2021-01-27T11:21:00Z">
        <w:r w:rsidR="008C6AC4" w:rsidRPr="00CA3ECC">
          <w:t>, T316</w:t>
        </w:r>
      </w:ins>
      <w:r w:rsidRPr="00E42351">
        <w:t xml:space="preserve"> nor T319 are running:</w:t>
      </w:r>
    </w:p>
    <w:p w14:paraId="36BF57C5" w14:textId="77777777" w:rsidR="000436D5" w:rsidRPr="00E42351" w:rsidRDefault="000436D5" w:rsidP="000436D5">
      <w:pPr>
        <w:pStyle w:val="B2"/>
      </w:pPr>
      <w:r w:rsidRPr="00E42351">
        <w:t>2&gt;</w:t>
      </w:r>
      <w:r w:rsidRPr="00E42351">
        <w:tab/>
        <w:t xml:space="preserve">start timer T310 for the corresponding </w:t>
      </w:r>
      <w:proofErr w:type="spellStart"/>
      <w:r w:rsidRPr="00E42351">
        <w:t>SpCell</w:t>
      </w:r>
      <w:proofErr w:type="spellEnd"/>
      <w:r w:rsidRPr="00E42351">
        <w:t>.</w:t>
      </w:r>
    </w:p>
    <w:p w14:paraId="6596FD40" w14:textId="1FF86008" w:rsidR="000436D5" w:rsidRPr="00E42351" w:rsidDel="00C411E8" w:rsidRDefault="000436D5" w:rsidP="000436D5">
      <w:pPr>
        <w:pStyle w:val="EditorsNote"/>
        <w:rPr>
          <w:del w:id="34" w:author="Bruce Hsueh  Intertek" w:date="2021-01-27T11:22:00Z"/>
          <w:color w:val="auto"/>
        </w:rPr>
      </w:pPr>
      <w:bookmarkStart w:id="35" w:name="_Hlk23709641"/>
      <w:del w:id="36" w:author="Bruce Hsueh  Intertek" w:date="2021-01-27T11:22:00Z">
        <w:r w:rsidRPr="00E42351" w:rsidDel="00C411E8">
          <w:rPr>
            <w:color w:val="auto"/>
          </w:rPr>
          <w:delText xml:space="preserve">Editor's note: </w:delText>
        </w:r>
        <w:bookmarkStart w:id="37" w:name="_Hlk23494694"/>
        <w:r w:rsidRPr="00E42351" w:rsidDel="00C411E8">
          <w:rPr>
            <w:color w:val="auto"/>
          </w:rPr>
          <w:delText>TBC on how/whether to capture stop RLM in source after RACH successful to target PCell.</w:delText>
        </w:r>
        <w:bookmarkEnd w:id="35"/>
        <w:bookmarkEnd w:id="37"/>
      </w:del>
    </w:p>
    <w:p w14:paraId="6C7E7489" w14:textId="1AD5D0C1" w:rsidR="000436D5" w:rsidRPr="00E42351" w:rsidDel="00C411E8" w:rsidRDefault="000436D5" w:rsidP="000436D5">
      <w:pPr>
        <w:pStyle w:val="EditorsNote"/>
        <w:rPr>
          <w:del w:id="38" w:author="Bruce Hsueh  Intertek" w:date="2021-01-27T11:22:00Z"/>
          <w:color w:val="auto"/>
        </w:rPr>
      </w:pPr>
      <w:bookmarkStart w:id="39" w:name="_Hlk34460950"/>
      <w:del w:id="40" w:author="Bruce Hsueh  Intertek" w:date="2021-01-27T11:22:00Z">
        <w:r w:rsidRPr="00E42351" w:rsidDel="00C411E8">
          <w:rPr>
            <w:color w:val="auto"/>
          </w:rPr>
          <w:delText>Editor's note: FFS, check whether "source" is suitable for all DAPS related changes, or "source SpCell" should be used in some places, e.g. the timer T310.</w:delText>
        </w:r>
      </w:del>
    </w:p>
    <w:bookmarkEnd w:id="39"/>
    <w:p w14:paraId="4A49A860" w14:textId="77777777" w:rsidR="000436D5" w:rsidRPr="00E42351" w:rsidRDefault="000436D5" w:rsidP="000436D5">
      <w:pPr>
        <w:pStyle w:val="B2"/>
        <w:ind w:left="0" w:firstLine="0"/>
      </w:pPr>
      <w:r w:rsidRPr="00E42351">
        <w:t>[TS 38.331, clause 5.3.10.3]</w:t>
      </w:r>
    </w:p>
    <w:p w14:paraId="06CD476A" w14:textId="77777777" w:rsidR="000436D5" w:rsidRPr="00E42351" w:rsidRDefault="000436D5" w:rsidP="000436D5">
      <w:pPr>
        <w:rPr>
          <w:rFonts w:eastAsia="MS Mincho"/>
        </w:rPr>
      </w:pPr>
      <w:r w:rsidRPr="00E42351">
        <w:t>The UE shall:</w:t>
      </w:r>
    </w:p>
    <w:p w14:paraId="0C396D80" w14:textId="02108980" w:rsidR="000436D5" w:rsidRPr="00E42351" w:rsidRDefault="000436D5" w:rsidP="000436D5">
      <w:pPr>
        <w:pStyle w:val="B1"/>
      </w:pPr>
      <w:r w:rsidRPr="00E42351">
        <w:t>1&gt;</w:t>
      </w:r>
      <w:r w:rsidRPr="00E42351">
        <w:tab/>
        <w:t xml:space="preserve">if </w:t>
      </w:r>
      <w:ins w:id="41" w:author="Bruce Hsueh  Intertek" w:date="2021-01-27T11:23:00Z">
        <w:r w:rsidR="00873255" w:rsidRPr="00CA3ECC">
          <w:t>any DAPS bearer</w:t>
        </w:r>
      </w:ins>
      <w:del w:id="42" w:author="Bruce Hsueh  Intertek" w:date="2021-01-27T11:23:00Z">
        <w:r w:rsidRPr="00E42351" w:rsidDel="00873255">
          <w:rPr>
            <w:i/>
          </w:rPr>
          <w:delText>dapsConfig</w:delText>
        </w:r>
      </w:del>
      <w:r w:rsidRPr="00E42351">
        <w:t xml:space="preserve"> is configured </w:t>
      </w:r>
      <w:ins w:id="43" w:author="Bruce Hsueh  Intertek" w:date="2021-01-27T11:23:00Z">
        <w:r w:rsidR="00506F4C" w:rsidRPr="00CA3ECC">
          <w:t>and T304 is running</w:t>
        </w:r>
      </w:ins>
      <w:del w:id="44" w:author="Bruce Hsueh  Intertek" w:date="2021-01-27T11:23:00Z">
        <w:r w:rsidRPr="00E42351" w:rsidDel="00506F4C">
          <w:delText>for any DRB</w:delText>
        </w:r>
      </w:del>
      <w:r w:rsidRPr="00E42351">
        <w:t>:</w:t>
      </w:r>
    </w:p>
    <w:p w14:paraId="122A7FA0" w14:textId="24644432" w:rsidR="000436D5" w:rsidRPr="00E42351" w:rsidRDefault="000436D5" w:rsidP="000436D5">
      <w:pPr>
        <w:pStyle w:val="B2"/>
      </w:pPr>
      <w:r w:rsidRPr="00E42351">
        <w:t>2&gt;</w:t>
      </w:r>
      <w:r w:rsidRPr="00E42351">
        <w:tab/>
        <w:t>upon T310 expiry in source</w:t>
      </w:r>
      <w:ins w:id="45" w:author="Bruce Hsueh  Intertek" w:date="2021-01-27T11:24:00Z">
        <w:r w:rsidR="00BE291A" w:rsidRPr="00CA3ECC">
          <w:t xml:space="preserve"> </w:t>
        </w:r>
        <w:proofErr w:type="spellStart"/>
        <w:r w:rsidR="00BE291A" w:rsidRPr="00CA3ECC">
          <w:t>SpCell</w:t>
        </w:r>
      </w:ins>
      <w:proofErr w:type="spellEnd"/>
      <w:r w:rsidRPr="00E42351">
        <w:t>; or</w:t>
      </w:r>
    </w:p>
    <w:p w14:paraId="036ED27A" w14:textId="77777777" w:rsidR="000436D5" w:rsidRPr="00E42351" w:rsidRDefault="000436D5" w:rsidP="000436D5">
      <w:pPr>
        <w:pStyle w:val="B2"/>
      </w:pPr>
      <w:r w:rsidRPr="00E42351">
        <w:t>2&gt;</w:t>
      </w:r>
      <w:r w:rsidRPr="00E42351">
        <w:tab/>
        <w:t>upon random access problem indication from source MCG MAC; or</w:t>
      </w:r>
    </w:p>
    <w:p w14:paraId="4D8D5262" w14:textId="2B0C5ECB" w:rsidR="000436D5" w:rsidRDefault="000436D5" w:rsidP="000436D5">
      <w:pPr>
        <w:pStyle w:val="B2"/>
        <w:rPr>
          <w:ins w:id="46" w:author="Bruce Hsueh  Intertek" w:date="2021-01-27T11:26:00Z"/>
        </w:rPr>
      </w:pPr>
      <w:r w:rsidRPr="00E42351">
        <w:t>2&gt;</w:t>
      </w:r>
      <w:r w:rsidRPr="00E42351">
        <w:tab/>
        <w:t>upon indication from source MCG RLC that the maximum number of retransmissions has been reached</w:t>
      </w:r>
      <w:ins w:id="47" w:author="Bruce Hsueh  Intertek" w:date="2021-01-27T11:25:00Z">
        <w:r w:rsidR="00ED0103" w:rsidRPr="00CA3ECC">
          <w:t>; or</w:t>
        </w:r>
      </w:ins>
      <w:del w:id="48" w:author="Bruce Hsueh  Intertek" w:date="2021-01-27T11:25:00Z">
        <w:r w:rsidRPr="00E42351" w:rsidDel="00ED0103">
          <w:delText>:</w:delText>
        </w:r>
      </w:del>
    </w:p>
    <w:p w14:paraId="149D4EF7" w14:textId="1D35D844" w:rsidR="001E08E2" w:rsidRPr="00E42351" w:rsidRDefault="001E08E2">
      <w:pPr>
        <w:pStyle w:val="B2"/>
      </w:pPr>
      <w:ins w:id="49" w:author="Bruce Hsueh  Intertek" w:date="2021-01-27T11:26:00Z">
        <w:r w:rsidRPr="00CA3ECC">
          <w:t>2&gt;</w:t>
        </w:r>
        <w:r w:rsidRPr="00CA3ECC">
          <w:tab/>
          <w:t>upon consistent uplink LBT failure indication from source MCG MAC:</w:t>
        </w:r>
      </w:ins>
    </w:p>
    <w:p w14:paraId="419E5F0E" w14:textId="35F2BD05" w:rsidR="000436D5" w:rsidRDefault="000436D5" w:rsidP="000436D5">
      <w:pPr>
        <w:pStyle w:val="B3"/>
        <w:rPr>
          <w:ins w:id="50" w:author="Bruce Hsueh  Intertek" w:date="2021-01-27T11:27:00Z"/>
        </w:rPr>
      </w:pPr>
      <w:r w:rsidRPr="00E42351">
        <w:t>3&gt;</w:t>
      </w:r>
      <w:r w:rsidRPr="00E42351">
        <w:tab/>
        <w:t>consider radio link failure to be detected for the source MCG i.e. source RLF;</w:t>
      </w:r>
    </w:p>
    <w:p w14:paraId="3EB96B46" w14:textId="77777777" w:rsidR="006B78C2" w:rsidRPr="00CA3ECC" w:rsidRDefault="006B78C2" w:rsidP="006B78C2">
      <w:pPr>
        <w:pStyle w:val="B3"/>
        <w:rPr>
          <w:ins w:id="51" w:author="Bruce Hsueh  Intertek" w:date="2021-01-27T11:27:00Z"/>
          <w:rStyle w:val="B4Char"/>
        </w:rPr>
      </w:pPr>
      <w:ins w:id="52" w:author="Bruce Hsueh  Intertek" w:date="2021-01-27T11:27:00Z">
        <w:r w:rsidRPr="00CA3ECC">
          <w:rPr>
            <w:rStyle w:val="B4Char"/>
          </w:rPr>
          <w:t>3&gt;</w:t>
        </w:r>
        <w:r w:rsidRPr="00CA3ECC">
          <w:rPr>
            <w:rStyle w:val="B4Char"/>
          </w:rPr>
          <w:tab/>
          <w:t>suspend the transmission and reception of all DRBs in the source MCG;</w:t>
        </w:r>
      </w:ins>
    </w:p>
    <w:p w14:paraId="6A5524F5" w14:textId="77777777" w:rsidR="006B78C2" w:rsidRPr="00CA3ECC" w:rsidRDefault="006B78C2" w:rsidP="006B78C2">
      <w:pPr>
        <w:pStyle w:val="B3"/>
        <w:rPr>
          <w:ins w:id="53" w:author="Bruce Hsueh  Intertek" w:date="2021-01-27T11:27:00Z"/>
          <w:rStyle w:val="B4Char"/>
        </w:rPr>
      </w:pPr>
      <w:ins w:id="54" w:author="Bruce Hsueh  Intertek" w:date="2021-01-27T11:27:00Z">
        <w:r w:rsidRPr="00CA3ECC">
          <w:t>3&gt;</w:t>
        </w:r>
        <w:r w:rsidRPr="00CA3ECC">
          <w:tab/>
        </w:r>
        <w:r w:rsidRPr="00CA3ECC">
          <w:rPr>
            <w:rStyle w:val="B4Char"/>
          </w:rPr>
          <w:t>reset MAC for the source MCG;</w:t>
        </w:r>
      </w:ins>
    </w:p>
    <w:p w14:paraId="3C4A4641" w14:textId="25B1966B" w:rsidR="006B78C2" w:rsidRPr="00E42351" w:rsidRDefault="006B78C2">
      <w:pPr>
        <w:pStyle w:val="B3"/>
      </w:pPr>
      <w:ins w:id="55" w:author="Bruce Hsueh  Intertek" w:date="2021-01-27T11:27:00Z">
        <w:r w:rsidRPr="00CA3ECC">
          <w:rPr>
            <w:rStyle w:val="B4Char"/>
          </w:rPr>
          <w:t>3&gt;</w:t>
        </w:r>
        <w:r w:rsidRPr="00CA3ECC">
          <w:rPr>
            <w:rStyle w:val="B4Char"/>
          </w:rPr>
          <w:tab/>
          <w:t>release the source connection</w:t>
        </w:r>
        <w:r w:rsidRPr="00CA3ECC">
          <w:t>.</w:t>
        </w:r>
      </w:ins>
    </w:p>
    <w:p w14:paraId="73B173AD" w14:textId="176DB4F7" w:rsidR="000436D5" w:rsidRPr="00E42351" w:rsidDel="0071595E" w:rsidRDefault="000436D5" w:rsidP="000436D5">
      <w:pPr>
        <w:pStyle w:val="B5"/>
        <w:rPr>
          <w:del w:id="56" w:author="Bruce Hsueh  Intertek" w:date="2021-01-27T11:27:00Z"/>
          <w:rStyle w:val="B4Char"/>
          <w:rFonts w:eastAsia="Malgun Gothic"/>
        </w:rPr>
      </w:pPr>
      <w:del w:id="57" w:author="Bruce Hsueh  Intertek" w:date="2021-01-27T11:27:00Z">
        <w:r w:rsidRPr="00E42351" w:rsidDel="0071595E">
          <w:rPr>
            <w:rStyle w:val="B4Char"/>
            <w:rFonts w:eastAsia="Malgun Gothic"/>
          </w:rPr>
          <w:delText>4&gt;</w:delText>
        </w:r>
        <w:r w:rsidRPr="00E42351" w:rsidDel="0071595E">
          <w:rPr>
            <w:rStyle w:val="B4Char"/>
            <w:rFonts w:eastAsia="Malgun Gothic"/>
          </w:rPr>
          <w:tab/>
          <w:delText>suspend all DRBs in the source;</w:delText>
        </w:r>
      </w:del>
    </w:p>
    <w:p w14:paraId="79AF9AA5" w14:textId="5A25598F" w:rsidR="000436D5" w:rsidRPr="00E42351" w:rsidDel="0071595E" w:rsidRDefault="000436D5" w:rsidP="000436D5">
      <w:pPr>
        <w:pStyle w:val="B5"/>
        <w:rPr>
          <w:del w:id="58" w:author="Bruce Hsueh  Intertek" w:date="2021-01-27T11:27:00Z"/>
        </w:rPr>
      </w:pPr>
      <w:del w:id="59" w:author="Bruce Hsueh  Intertek" w:date="2021-01-27T11:27:00Z">
        <w:r w:rsidRPr="00E42351" w:rsidDel="0071595E">
          <w:rPr>
            <w:rStyle w:val="B4Char"/>
            <w:rFonts w:eastAsia="Malgun Gothic"/>
          </w:rPr>
          <w:delText>4&gt;</w:delText>
        </w:r>
        <w:r w:rsidRPr="00E42351" w:rsidDel="0071595E">
          <w:rPr>
            <w:rStyle w:val="B4Char"/>
            <w:rFonts w:eastAsia="Malgun Gothic"/>
          </w:rPr>
          <w:tab/>
          <w:delText>release the source connection</w:delText>
        </w:r>
        <w:r w:rsidRPr="00E42351" w:rsidDel="0071595E">
          <w:delText>.</w:delText>
        </w:r>
      </w:del>
    </w:p>
    <w:p w14:paraId="60CCB43C" w14:textId="1FE9D263" w:rsidR="000436D5" w:rsidRDefault="000436D5" w:rsidP="000436D5">
      <w:pPr>
        <w:pStyle w:val="B1"/>
        <w:rPr>
          <w:ins w:id="60" w:author="Bruce Hsueh  Intertek" w:date="2021-01-27T11:31:00Z"/>
          <w:rFonts w:eastAsia="MS Mincho"/>
        </w:rPr>
      </w:pPr>
      <w:r w:rsidRPr="00E42351">
        <w:t>1&gt;</w:t>
      </w:r>
      <w:r w:rsidRPr="00E42351">
        <w:tab/>
        <w:t>e</w:t>
      </w:r>
      <w:r w:rsidRPr="00E42351">
        <w:rPr>
          <w:rFonts w:eastAsia="MS Mincho"/>
        </w:rPr>
        <w:t>lse:</w:t>
      </w:r>
    </w:p>
    <w:p w14:paraId="6838F322" w14:textId="21D96D91" w:rsidR="00C05DBE" w:rsidRPr="004C6DEC" w:rsidRDefault="004C6DEC">
      <w:pPr>
        <w:pStyle w:val="B2"/>
        <w:rPr>
          <w:rFonts w:eastAsia="MS Mincho"/>
          <w:rPrChange w:id="61" w:author="Bruce Hsueh  Intertek" w:date="2021-01-27T11:32:00Z">
            <w:rPr/>
          </w:rPrChange>
        </w:rPr>
        <w:pPrChange w:id="62" w:author="Bruce Hsueh  Intertek" w:date="2021-01-27T11:32:00Z">
          <w:pPr>
            <w:pStyle w:val="B1"/>
          </w:pPr>
        </w:pPrChange>
      </w:pPr>
      <w:ins w:id="63" w:author="Bruce Hsueh  Intertek" w:date="2021-01-27T11:32:00Z">
        <w:r w:rsidRPr="00CA3ECC">
          <w:t>2&gt;</w:t>
        </w:r>
        <w:r w:rsidRPr="00CA3ECC">
          <w:tab/>
          <w:t xml:space="preserve">during a DAPS handover: the following only applies for the target </w:t>
        </w:r>
        <w:proofErr w:type="spellStart"/>
        <w:r w:rsidRPr="00CA3ECC">
          <w:t>PCell</w:t>
        </w:r>
        <w:proofErr w:type="spellEnd"/>
        <w:r w:rsidRPr="00CA3ECC">
          <w:t>;</w:t>
        </w:r>
      </w:ins>
    </w:p>
    <w:p w14:paraId="282B4B39" w14:textId="77777777" w:rsidR="000436D5" w:rsidRPr="00E42351" w:rsidRDefault="000436D5" w:rsidP="000436D5">
      <w:pPr>
        <w:pStyle w:val="B2"/>
      </w:pPr>
      <w:r w:rsidRPr="00E42351">
        <w:t>2&gt;</w:t>
      </w:r>
      <w:r w:rsidRPr="00E42351">
        <w:tab/>
        <w:t xml:space="preserve">upon T310 expiry in </w:t>
      </w:r>
      <w:proofErr w:type="spellStart"/>
      <w:r w:rsidRPr="00E42351">
        <w:t>PCell</w:t>
      </w:r>
      <w:proofErr w:type="spellEnd"/>
      <w:r w:rsidRPr="00E42351">
        <w:t>; or</w:t>
      </w:r>
    </w:p>
    <w:p w14:paraId="1FF192FD" w14:textId="77777777" w:rsidR="000436D5" w:rsidRPr="00E42351" w:rsidRDefault="000436D5" w:rsidP="000436D5">
      <w:pPr>
        <w:pStyle w:val="B2"/>
      </w:pPr>
      <w:r w:rsidRPr="00E42351">
        <w:t>2&gt;</w:t>
      </w:r>
      <w:r w:rsidRPr="00E42351">
        <w:tab/>
        <w:t xml:space="preserve">upon T312 expiry in </w:t>
      </w:r>
      <w:proofErr w:type="spellStart"/>
      <w:r w:rsidRPr="00E42351">
        <w:t>PCell</w:t>
      </w:r>
      <w:proofErr w:type="spellEnd"/>
      <w:r w:rsidRPr="00E42351">
        <w:t>; or</w:t>
      </w:r>
    </w:p>
    <w:p w14:paraId="11A0C01E" w14:textId="77777777" w:rsidR="000436D5" w:rsidRPr="00E42351" w:rsidRDefault="000436D5" w:rsidP="000436D5">
      <w:pPr>
        <w:pStyle w:val="B2"/>
      </w:pPr>
      <w:r w:rsidRPr="00E42351">
        <w:t>2&gt;</w:t>
      </w:r>
      <w:r w:rsidRPr="00E42351">
        <w:tab/>
        <w:t>upon random access problem indication from MCG MAC while neither T300, T301, T304, T311 nor T319 are running; or</w:t>
      </w:r>
    </w:p>
    <w:p w14:paraId="5EF6E7F5" w14:textId="77777777" w:rsidR="000436D5" w:rsidRPr="00E42351" w:rsidRDefault="000436D5" w:rsidP="000436D5">
      <w:pPr>
        <w:pStyle w:val="B2"/>
      </w:pPr>
      <w:r w:rsidRPr="00E42351">
        <w:t>2&gt;</w:t>
      </w:r>
      <w:r w:rsidRPr="00E42351">
        <w:tab/>
        <w:t>upon indication from MCG RLC that the maximum number of retransmissions has been reached; or</w:t>
      </w:r>
    </w:p>
    <w:p w14:paraId="412D9086" w14:textId="77777777" w:rsidR="000436D5" w:rsidRPr="00E42351" w:rsidRDefault="000436D5" w:rsidP="000436D5">
      <w:pPr>
        <w:pStyle w:val="B2"/>
      </w:pPr>
      <w:r w:rsidRPr="00E42351">
        <w:t>2&gt;</w:t>
      </w:r>
      <w:r w:rsidRPr="00E42351">
        <w:tab/>
        <w:t>if connected as an IAB-node, upon BH RLF indication received on BAP entity from the MCG; or</w:t>
      </w:r>
    </w:p>
    <w:p w14:paraId="0C0E3B73" w14:textId="1ED7B53C" w:rsidR="000436D5" w:rsidRPr="00E42351" w:rsidRDefault="000436D5" w:rsidP="000436D5">
      <w:pPr>
        <w:pStyle w:val="B2"/>
      </w:pPr>
      <w:r w:rsidRPr="00E42351">
        <w:t>2&gt;</w:t>
      </w:r>
      <w:r w:rsidRPr="00E42351">
        <w:tab/>
        <w:t xml:space="preserve">upon </w:t>
      </w:r>
      <w:del w:id="64" w:author="Bruce Hsueh  Intertek" w:date="2021-01-27T11:44:00Z">
        <w:r w:rsidRPr="00E42351" w:rsidDel="00C421CF">
          <w:delText xml:space="preserve">indication of </w:delText>
        </w:r>
      </w:del>
      <w:r w:rsidRPr="00E42351">
        <w:t>consistent uplink LBT failure</w:t>
      </w:r>
      <w:del w:id="65" w:author="Bruce Hsueh  Intertek" w:date="2021-01-27T11:44:00Z">
        <w:r w:rsidRPr="00E42351" w:rsidDel="00CB2EB6">
          <w:delText>s</w:delText>
        </w:r>
      </w:del>
      <w:r w:rsidRPr="00E42351">
        <w:t xml:space="preserve"> </w:t>
      </w:r>
      <w:ins w:id="66" w:author="Bruce Hsueh  Intertek" w:date="2021-01-27T11:45:00Z">
        <w:r w:rsidR="006F31F5" w:rsidRPr="00CA3ECC">
          <w:t xml:space="preserve">indication </w:t>
        </w:r>
      </w:ins>
      <w:r w:rsidRPr="00E42351">
        <w:t>from MCG MAC</w:t>
      </w:r>
      <w:ins w:id="67" w:author="Bruce Hsueh  Intertek" w:date="2021-01-27T11:48:00Z">
        <w:r w:rsidR="006B0747">
          <w:t xml:space="preserve"> </w:t>
        </w:r>
        <w:r w:rsidR="006B0747" w:rsidRPr="00CA3ECC">
          <w:t>while T304 is not running</w:t>
        </w:r>
      </w:ins>
      <w:r w:rsidRPr="00E42351">
        <w:t>:</w:t>
      </w:r>
    </w:p>
    <w:p w14:paraId="190B6B4B" w14:textId="0EDD7B7E" w:rsidR="000436D5" w:rsidRPr="00E42351" w:rsidRDefault="000436D5" w:rsidP="000436D5">
      <w:pPr>
        <w:pStyle w:val="B3"/>
      </w:pPr>
      <w:r w:rsidRPr="00E42351">
        <w:t>3&gt;</w:t>
      </w:r>
      <w:r w:rsidRPr="00E42351">
        <w:tab/>
        <w:t>if the indication is from MCG RLC and CA duplication is configured and activated</w:t>
      </w:r>
      <w:ins w:id="68" w:author="Bruce Hsueh  Intertek" w:date="2021-01-27T11:50:00Z">
        <w:r w:rsidR="007818F4" w:rsidRPr="00CA3ECC">
          <w:t xml:space="preserve"> for MCG</w:t>
        </w:r>
      </w:ins>
      <w:r w:rsidRPr="00E42351">
        <w:t xml:space="preserve">, and for the corresponding logical channel </w:t>
      </w:r>
      <w:proofErr w:type="spellStart"/>
      <w:r w:rsidRPr="00E42351">
        <w:rPr>
          <w:i/>
        </w:rPr>
        <w:t>allowedServingCells</w:t>
      </w:r>
      <w:proofErr w:type="spellEnd"/>
      <w:r w:rsidRPr="00E42351">
        <w:t xml:space="preserve"> only includes </w:t>
      </w:r>
      <w:proofErr w:type="spellStart"/>
      <w:r w:rsidRPr="00E42351">
        <w:t>SCell</w:t>
      </w:r>
      <w:proofErr w:type="spellEnd"/>
      <w:r w:rsidRPr="00E42351">
        <w:t>(s):</w:t>
      </w:r>
    </w:p>
    <w:p w14:paraId="661FDEC8" w14:textId="77777777" w:rsidR="000436D5" w:rsidRPr="00E42351" w:rsidRDefault="000436D5" w:rsidP="000436D5">
      <w:pPr>
        <w:pStyle w:val="B4"/>
      </w:pPr>
      <w:r w:rsidRPr="00E42351">
        <w:t>4&gt;</w:t>
      </w:r>
      <w:r w:rsidRPr="00E42351">
        <w:tab/>
        <w:t>initiate the failure information procedure as specified in 5.7.5 to report RLC failure.</w:t>
      </w:r>
    </w:p>
    <w:p w14:paraId="6FB283E2" w14:textId="77777777" w:rsidR="000436D5" w:rsidRPr="00E42351" w:rsidRDefault="000436D5" w:rsidP="000436D5">
      <w:pPr>
        <w:pStyle w:val="B3"/>
      </w:pPr>
      <w:r w:rsidRPr="00E42351">
        <w:t>3&gt;</w:t>
      </w:r>
      <w:r w:rsidRPr="00E42351">
        <w:tab/>
        <w:t>else:</w:t>
      </w:r>
    </w:p>
    <w:p w14:paraId="2E7A5E27" w14:textId="27F471CE" w:rsidR="000436D5" w:rsidRPr="00E42351" w:rsidRDefault="000436D5" w:rsidP="000436D5">
      <w:pPr>
        <w:pStyle w:val="B4"/>
      </w:pPr>
      <w:r w:rsidRPr="00E42351">
        <w:t>4&gt;</w:t>
      </w:r>
      <w:r w:rsidRPr="00E42351">
        <w:tab/>
        <w:t xml:space="preserve">consider radio link failure to be detected for the MCG i.e. </w:t>
      </w:r>
      <w:ins w:id="69" w:author="Bruce Hsueh  Intertek" w:date="2021-01-27T13:35:00Z">
        <w:r w:rsidR="00CE3101">
          <w:t xml:space="preserve">MCG </w:t>
        </w:r>
      </w:ins>
      <w:r w:rsidRPr="00E42351">
        <w:t>RLF;</w:t>
      </w:r>
    </w:p>
    <w:p w14:paraId="277ACB1F" w14:textId="77777777" w:rsidR="000436D5" w:rsidRPr="00E42351" w:rsidRDefault="000436D5" w:rsidP="000436D5">
      <w:pPr>
        <w:pStyle w:val="B4"/>
      </w:pPr>
      <w:r w:rsidRPr="00E42351">
        <w:t>…</w:t>
      </w:r>
    </w:p>
    <w:p w14:paraId="2CCF2CA5" w14:textId="77777777" w:rsidR="000436D5" w:rsidRPr="00E42351" w:rsidRDefault="000436D5" w:rsidP="000436D5">
      <w:pPr>
        <w:pStyle w:val="B4"/>
      </w:pPr>
      <w:r w:rsidRPr="00E42351">
        <w:lastRenderedPageBreak/>
        <w:t>4&gt;</w:t>
      </w:r>
      <w:r w:rsidRPr="00E42351">
        <w:tab/>
        <w:t>if AS security has not been activated:</w:t>
      </w:r>
    </w:p>
    <w:p w14:paraId="22F07B41" w14:textId="77777777" w:rsidR="000436D5" w:rsidRPr="00E42351" w:rsidRDefault="000436D5" w:rsidP="000436D5">
      <w:pPr>
        <w:pStyle w:val="B5"/>
      </w:pPr>
      <w:r w:rsidRPr="00E42351">
        <w:t>5&gt;</w:t>
      </w:r>
      <w:r w:rsidRPr="00E42351">
        <w:tab/>
        <w:t>perform the actions upon going to RRC_IDLE as specified in 5.3.11, with release cause 'other</w:t>
      </w:r>
      <w:proofErr w:type="gramStart"/>
      <w:r w:rsidRPr="00E42351">
        <w:t>';-</w:t>
      </w:r>
      <w:proofErr w:type="gramEnd"/>
    </w:p>
    <w:p w14:paraId="7EB520C3" w14:textId="7985D2BA" w:rsidR="000436D5" w:rsidRDefault="000436D5" w:rsidP="000436D5">
      <w:pPr>
        <w:pStyle w:val="B4"/>
        <w:rPr>
          <w:ins w:id="70" w:author="Bruce Hsueh  Intertek" w:date="2021-01-27T11:55:00Z"/>
        </w:rPr>
      </w:pPr>
      <w:r w:rsidRPr="00E42351">
        <w:t>4&gt;</w:t>
      </w:r>
      <w:r w:rsidRPr="00E42351">
        <w:tab/>
        <w:t xml:space="preserve">else if AS security has been activated but SRB2 and at least one DRB </w:t>
      </w:r>
      <w:ins w:id="71" w:author="Bruce Hsueh  Intertek" w:date="2021-01-27T11:54:00Z">
        <w:r w:rsidR="0015328E" w:rsidRPr="00CA3ECC">
          <w:t xml:space="preserve">or, for IAB, SRB2, </w:t>
        </w:r>
      </w:ins>
      <w:r w:rsidRPr="00E42351">
        <w:t>have not been setup:</w:t>
      </w:r>
    </w:p>
    <w:p w14:paraId="1DF21877" w14:textId="4D27394F" w:rsidR="00D330CD" w:rsidRPr="00E42351" w:rsidRDefault="00D330CD">
      <w:pPr>
        <w:pStyle w:val="B5"/>
        <w:pPrChange w:id="72" w:author="Bruce Hsueh  Intertek" w:date="2021-01-27T11:55:00Z">
          <w:pPr>
            <w:pStyle w:val="B4"/>
          </w:pPr>
        </w:pPrChange>
      </w:pPr>
      <w:ins w:id="73" w:author="Bruce Hsueh  Intertek" w:date="2021-01-27T11:55:00Z">
        <w:r w:rsidRPr="00CA3ECC">
          <w:t>5&gt;</w:t>
        </w:r>
        <w:r w:rsidRPr="00CA3ECC">
          <w:tab/>
          <w:t xml:space="preserve">store the radio link failure information in the </w:t>
        </w:r>
        <w:proofErr w:type="spellStart"/>
        <w:r w:rsidRPr="00CA3ECC">
          <w:rPr>
            <w:i/>
          </w:rPr>
          <w:t>VarRLF</w:t>
        </w:r>
        <w:proofErr w:type="spellEnd"/>
        <w:r w:rsidRPr="00CA3ECC">
          <w:rPr>
            <w:i/>
          </w:rPr>
          <w:t>-Report</w:t>
        </w:r>
        <w:r w:rsidRPr="00CA3ECC">
          <w:t xml:space="preserve"> as described in subclause 5.3.10.5;</w:t>
        </w:r>
      </w:ins>
    </w:p>
    <w:p w14:paraId="05B6C2DE" w14:textId="77777777" w:rsidR="000436D5" w:rsidRPr="00E42351" w:rsidRDefault="000436D5" w:rsidP="000436D5">
      <w:pPr>
        <w:pStyle w:val="B5"/>
      </w:pPr>
      <w:r w:rsidRPr="00E42351">
        <w:t>5&gt;</w:t>
      </w:r>
      <w:r w:rsidRPr="00E42351">
        <w:tab/>
        <w:t>perform the actions upon going to RRC_IDLE as specified in 5.3.11, with release cause 'RRC connection failure';</w:t>
      </w:r>
    </w:p>
    <w:p w14:paraId="4F5E7306" w14:textId="6471AE4B" w:rsidR="000436D5" w:rsidRPr="00E42351" w:rsidDel="008A13EC" w:rsidRDefault="000436D5" w:rsidP="000436D5">
      <w:pPr>
        <w:pStyle w:val="B5"/>
        <w:rPr>
          <w:del w:id="74" w:author="Bruce Hsueh  Intertek" w:date="2021-01-27T13:25:00Z"/>
        </w:rPr>
      </w:pPr>
      <w:del w:id="75" w:author="Bruce Hsueh  Intertek" w:date="2021-01-27T13:25:00Z">
        <w:r w:rsidRPr="00E42351" w:rsidDel="008A13EC">
          <w:delText>Editor's note: FFS if the check for SRB2 activation and the setup of one DRB is applicable to IAB nodes.</w:delText>
        </w:r>
      </w:del>
    </w:p>
    <w:p w14:paraId="756F85BE" w14:textId="7B76E59B" w:rsidR="000436D5" w:rsidRDefault="000436D5" w:rsidP="000436D5">
      <w:pPr>
        <w:pStyle w:val="B4"/>
        <w:rPr>
          <w:ins w:id="76" w:author="Bruce Hsueh  Intertek" w:date="2021-01-27T13:25:00Z"/>
        </w:rPr>
      </w:pPr>
      <w:r w:rsidRPr="00E42351">
        <w:t>4&gt;</w:t>
      </w:r>
      <w:r w:rsidRPr="00E42351">
        <w:tab/>
        <w:t>else:</w:t>
      </w:r>
    </w:p>
    <w:p w14:paraId="1B535689" w14:textId="07160FB3" w:rsidR="008B4D68" w:rsidRPr="00E42351" w:rsidRDefault="008B4D68">
      <w:pPr>
        <w:pStyle w:val="B5"/>
        <w:pPrChange w:id="77" w:author="Bruce Hsueh  Intertek" w:date="2021-01-27T13:25:00Z">
          <w:pPr>
            <w:pStyle w:val="B4"/>
          </w:pPr>
        </w:pPrChange>
      </w:pPr>
      <w:ins w:id="78" w:author="Bruce Hsueh  Intertek" w:date="2021-01-27T13:25:00Z">
        <w:r w:rsidRPr="00CA3ECC">
          <w:t>5&gt;</w:t>
        </w:r>
        <w:r w:rsidRPr="00CA3ECC">
          <w:tab/>
          <w:t xml:space="preserve">store the radio link failure information in the </w:t>
        </w:r>
        <w:proofErr w:type="spellStart"/>
        <w:r w:rsidRPr="00CA3ECC">
          <w:rPr>
            <w:i/>
          </w:rPr>
          <w:t>VarRLF</w:t>
        </w:r>
        <w:proofErr w:type="spellEnd"/>
        <w:r w:rsidRPr="00CA3ECC">
          <w:rPr>
            <w:i/>
          </w:rPr>
          <w:t>-Report</w:t>
        </w:r>
        <w:r w:rsidRPr="00CA3ECC">
          <w:t xml:space="preserve"> as described in subclause 5.3.10.5;</w:t>
        </w:r>
      </w:ins>
    </w:p>
    <w:p w14:paraId="526ABEB0" w14:textId="77777777" w:rsidR="000436D5" w:rsidRPr="00E42351" w:rsidRDefault="000436D5" w:rsidP="000436D5">
      <w:pPr>
        <w:pStyle w:val="B5"/>
      </w:pPr>
      <w:r w:rsidRPr="00E42351">
        <w:t>5&gt;</w:t>
      </w:r>
      <w:r w:rsidRPr="00E42351">
        <w:tab/>
        <w:t>if T316 is configured; and</w:t>
      </w:r>
    </w:p>
    <w:p w14:paraId="642238BB" w14:textId="77777777" w:rsidR="000436D5" w:rsidRPr="00E42351" w:rsidRDefault="000436D5" w:rsidP="000436D5">
      <w:pPr>
        <w:pStyle w:val="B5"/>
      </w:pPr>
      <w:r w:rsidRPr="00E42351">
        <w:t>5&gt;</w:t>
      </w:r>
      <w:r w:rsidRPr="00E42351">
        <w:tab/>
        <w:t xml:space="preserve">if SCG transmission is not suspended; and </w:t>
      </w:r>
    </w:p>
    <w:p w14:paraId="0FE75320" w14:textId="77777777" w:rsidR="000436D5" w:rsidRPr="00E42351" w:rsidRDefault="000436D5" w:rsidP="000436D5">
      <w:pPr>
        <w:pStyle w:val="B5"/>
      </w:pPr>
      <w:r w:rsidRPr="00E42351">
        <w:t>5&gt;</w:t>
      </w:r>
      <w:r w:rsidRPr="00E42351">
        <w:tab/>
        <w:t xml:space="preserve">if </w:t>
      </w:r>
      <w:proofErr w:type="spellStart"/>
      <w:r w:rsidRPr="00E42351">
        <w:t>PSCell</w:t>
      </w:r>
      <w:proofErr w:type="spellEnd"/>
      <w:r w:rsidRPr="00E42351">
        <w:t xml:space="preserve"> change is not ongoing (i.e. timer T304 for the NR </w:t>
      </w:r>
      <w:proofErr w:type="spellStart"/>
      <w:r w:rsidRPr="00E42351">
        <w:t>PSCell</w:t>
      </w:r>
      <w:proofErr w:type="spellEnd"/>
      <w:r w:rsidRPr="00E42351">
        <w:t xml:space="preserve"> is not running in case of NR-DC or timer T307 of the E-UTRA </w:t>
      </w:r>
      <w:proofErr w:type="spellStart"/>
      <w:r w:rsidRPr="00E42351">
        <w:t>PSCell</w:t>
      </w:r>
      <w:proofErr w:type="spellEnd"/>
      <w:r w:rsidRPr="00E42351">
        <w:t xml:space="preserve"> is not running as specified in TS 36.331 [10], clause 5.3.10.10, in NE-DC):</w:t>
      </w:r>
    </w:p>
    <w:p w14:paraId="386CA966" w14:textId="77777777" w:rsidR="000436D5" w:rsidRPr="00E42351" w:rsidRDefault="000436D5" w:rsidP="000436D5">
      <w:pPr>
        <w:pStyle w:val="B6"/>
      </w:pPr>
      <w:r w:rsidRPr="00E42351">
        <w:t>6&gt;</w:t>
      </w:r>
      <w:r w:rsidRPr="00E42351">
        <w:tab/>
        <w:t>initiate the MCG failure information procedure as specified in 5.7.3b to report MCG radio link failure.</w:t>
      </w:r>
    </w:p>
    <w:p w14:paraId="3BAB7F6D" w14:textId="77777777" w:rsidR="000436D5" w:rsidRPr="00E42351" w:rsidRDefault="000436D5" w:rsidP="000436D5">
      <w:pPr>
        <w:pStyle w:val="B5"/>
      </w:pPr>
      <w:r w:rsidRPr="00E42351">
        <w:t>5&gt;</w:t>
      </w:r>
      <w:r w:rsidRPr="00E42351">
        <w:tab/>
        <w:t>else:</w:t>
      </w:r>
    </w:p>
    <w:p w14:paraId="3D445C7A" w14:textId="77777777" w:rsidR="000436D5" w:rsidRPr="00E42351" w:rsidRDefault="000436D5" w:rsidP="000436D5">
      <w:pPr>
        <w:pStyle w:val="B6"/>
      </w:pPr>
      <w:r w:rsidRPr="00E42351">
        <w:t>6&gt;</w:t>
      </w:r>
      <w:r w:rsidRPr="00E42351">
        <w:tab/>
        <w:t>initiate the connection re-establishment procedure as specified in 5.3.7.</w:t>
      </w:r>
    </w:p>
    <w:p w14:paraId="029C9309" w14:textId="77777777" w:rsidR="000436D5" w:rsidRPr="00E42351" w:rsidRDefault="000436D5" w:rsidP="000436D5">
      <w:r w:rsidRPr="00E42351">
        <w:t xml:space="preserve">The UE may discard the radio link failure information, i.e. release the UE variable </w:t>
      </w:r>
      <w:proofErr w:type="spellStart"/>
      <w:r w:rsidRPr="00E42351">
        <w:rPr>
          <w:i/>
        </w:rPr>
        <w:t>VarRLF</w:t>
      </w:r>
      <w:proofErr w:type="spellEnd"/>
      <w:r w:rsidRPr="00E42351">
        <w:rPr>
          <w:i/>
        </w:rPr>
        <w:t>-Report</w:t>
      </w:r>
      <w:r w:rsidRPr="00E42351">
        <w:t>, 48 hours after the radio link failure is detected.</w:t>
      </w:r>
    </w:p>
    <w:p w14:paraId="4BC16429" w14:textId="77777777" w:rsidR="000436D5" w:rsidRPr="00E42351" w:rsidRDefault="000436D5" w:rsidP="000436D5">
      <w:r w:rsidRPr="00E42351">
        <w:t>The UE shall:</w:t>
      </w:r>
    </w:p>
    <w:p w14:paraId="552C52F6" w14:textId="77777777" w:rsidR="000436D5" w:rsidRPr="00E42351" w:rsidRDefault="000436D5" w:rsidP="000436D5">
      <w:pPr>
        <w:pStyle w:val="B1"/>
      </w:pPr>
      <w:r w:rsidRPr="00E42351">
        <w:t>1&gt;</w:t>
      </w:r>
      <w:r w:rsidRPr="00E42351">
        <w:tab/>
        <w:t xml:space="preserve">upon T310 expiry in </w:t>
      </w:r>
      <w:proofErr w:type="spellStart"/>
      <w:r w:rsidRPr="00E42351">
        <w:t>PSCell</w:t>
      </w:r>
      <w:proofErr w:type="spellEnd"/>
      <w:r w:rsidRPr="00E42351">
        <w:t>; or</w:t>
      </w:r>
    </w:p>
    <w:p w14:paraId="20777E96" w14:textId="77777777" w:rsidR="000436D5" w:rsidRPr="00E42351" w:rsidRDefault="000436D5" w:rsidP="000436D5">
      <w:pPr>
        <w:pStyle w:val="B1"/>
      </w:pPr>
      <w:r w:rsidRPr="00E42351">
        <w:t>1&gt;</w:t>
      </w:r>
      <w:r w:rsidRPr="00E42351">
        <w:tab/>
        <w:t xml:space="preserve">upon T312 expiry in </w:t>
      </w:r>
      <w:proofErr w:type="spellStart"/>
      <w:r w:rsidRPr="00E42351">
        <w:t>PSCell</w:t>
      </w:r>
      <w:proofErr w:type="spellEnd"/>
      <w:r w:rsidRPr="00E42351">
        <w:t>; or</w:t>
      </w:r>
    </w:p>
    <w:p w14:paraId="23400474" w14:textId="77777777" w:rsidR="000436D5" w:rsidRPr="00E42351" w:rsidRDefault="000436D5" w:rsidP="000436D5">
      <w:pPr>
        <w:pStyle w:val="B1"/>
      </w:pPr>
      <w:r w:rsidRPr="00E42351">
        <w:t>1&gt;</w:t>
      </w:r>
      <w:r w:rsidRPr="00E42351">
        <w:tab/>
        <w:t>upon random access problem indication from SCG MAC; or</w:t>
      </w:r>
    </w:p>
    <w:p w14:paraId="69F7A650" w14:textId="77777777" w:rsidR="000436D5" w:rsidRPr="00E42351" w:rsidRDefault="000436D5" w:rsidP="000436D5">
      <w:pPr>
        <w:pStyle w:val="B1"/>
      </w:pPr>
      <w:r w:rsidRPr="00E42351">
        <w:t>1&gt;</w:t>
      </w:r>
      <w:r w:rsidRPr="00E42351">
        <w:tab/>
        <w:t>upon indication from SCG RLC that the maximum number of retransmissions has been reached; or</w:t>
      </w:r>
    </w:p>
    <w:p w14:paraId="5CB43289" w14:textId="77777777" w:rsidR="000436D5" w:rsidRPr="00E42351" w:rsidRDefault="000436D5" w:rsidP="000436D5">
      <w:pPr>
        <w:pStyle w:val="B1"/>
      </w:pPr>
      <w:r w:rsidRPr="00E42351">
        <w:t>1&gt;</w:t>
      </w:r>
      <w:r w:rsidRPr="00E42351">
        <w:tab/>
        <w:t>if connected as an IAB-node, upon BH RLF failure indication received on BAP entity from the SCG;</w:t>
      </w:r>
    </w:p>
    <w:p w14:paraId="0803AC0E" w14:textId="77777777" w:rsidR="000436D5" w:rsidRPr="00E42351" w:rsidRDefault="000436D5" w:rsidP="000436D5">
      <w:pPr>
        <w:pStyle w:val="B1"/>
      </w:pPr>
      <w:r w:rsidRPr="00E42351">
        <w:t>1&gt;</w:t>
      </w:r>
      <w:r w:rsidRPr="00E42351">
        <w:tab/>
        <w:t>upon indication of consistent uplink LBT failures from SCG MAC:</w:t>
      </w:r>
    </w:p>
    <w:p w14:paraId="0FEC5959" w14:textId="4533B57A" w:rsidR="000436D5" w:rsidRPr="00E42351" w:rsidRDefault="000436D5" w:rsidP="000436D5">
      <w:pPr>
        <w:pStyle w:val="B2"/>
      </w:pPr>
      <w:r w:rsidRPr="00E42351">
        <w:t>2&gt;</w:t>
      </w:r>
      <w:r w:rsidRPr="00E42351">
        <w:tab/>
        <w:t>if the indication is from SCG RLC and CA duplication is configured and activated</w:t>
      </w:r>
      <w:ins w:id="79" w:author="Bruce Hsueh  Intertek" w:date="2021-01-28T15:14:00Z">
        <w:r w:rsidR="008E4D65" w:rsidRPr="00CA3ECC">
          <w:t xml:space="preserve"> for SCG, </w:t>
        </w:r>
      </w:ins>
      <w:del w:id="80" w:author="Bruce Hsueh  Intertek" w:date="2021-01-28T15:14:00Z">
        <w:r w:rsidRPr="00E42351" w:rsidDel="008E4D65">
          <w:delText xml:space="preserve">; </w:delText>
        </w:r>
      </w:del>
      <w:r w:rsidRPr="00E42351">
        <w:t xml:space="preserve">and for the corresponding logical channel </w:t>
      </w:r>
      <w:proofErr w:type="spellStart"/>
      <w:r w:rsidRPr="00E42351">
        <w:rPr>
          <w:i/>
        </w:rPr>
        <w:t>allowedServingCells</w:t>
      </w:r>
      <w:proofErr w:type="spellEnd"/>
      <w:r w:rsidRPr="00E42351">
        <w:t xml:space="preserve"> only includes </w:t>
      </w:r>
      <w:proofErr w:type="spellStart"/>
      <w:r w:rsidRPr="00E42351">
        <w:t>SCell</w:t>
      </w:r>
      <w:proofErr w:type="spellEnd"/>
      <w:r w:rsidRPr="00E42351">
        <w:t>(s):</w:t>
      </w:r>
    </w:p>
    <w:p w14:paraId="792C7103" w14:textId="77777777" w:rsidR="000436D5" w:rsidRPr="00E42351" w:rsidRDefault="000436D5" w:rsidP="000436D5">
      <w:pPr>
        <w:pStyle w:val="B3"/>
      </w:pPr>
      <w:r w:rsidRPr="00E42351">
        <w:t>3&gt;</w:t>
      </w:r>
      <w:r w:rsidRPr="00E42351">
        <w:tab/>
        <w:t>initiate the failure information procedure as specified in 5.7.5 to report RLC failure.</w:t>
      </w:r>
    </w:p>
    <w:p w14:paraId="38F87D72" w14:textId="05E8B7B1" w:rsidR="000436D5" w:rsidRPr="00E42351" w:rsidRDefault="000436D5" w:rsidP="000436D5">
      <w:pPr>
        <w:pStyle w:val="B2"/>
      </w:pPr>
      <w:r w:rsidRPr="00E42351">
        <w:t>2&gt;</w:t>
      </w:r>
      <w:r w:rsidRPr="00E42351">
        <w:tab/>
        <w:t>else</w:t>
      </w:r>
      <w:del w:id="81" w:author="Bruce Hsueh  Intertek" w:date="2021-01-27T13:27:00Z">
        <w:r w:rsidRPr="00E42351" w:rsidDel="00D740B4">
          <w:delText xml:space="preserve"> if MCG transmission is not suspended</w:delText>
        </w:r>
      </w:del>
      <w:r w:rsidRPr="00E42351">
        <w:t>:</w:t>
      </w:r>
    </w:p>
    <w:p w14:paraId="2FF153E9" w14:textId="07E2C191" w:rsidR="000436D5" w:rsidRDefault="000436D5" w:rsidP="000436D5">
      <w:pPr>
        <w:pStyle w:val="B3"/>
        <w:rPr>
          <w:ins w:id="82" w:author="Bruce Hsueh  Intertek" w:date="2021-01-27T13:28:00Z"/>
        </w:rPr>
      </w:pPr>
      <w:r w:rsidRPr="00E42351">
        <w:t>3&gt;</w:t>
      </w:r>
      <w:r w:rsidRPr="00E42351">
        <w:tab/>
        <w:t>consider radio link failure to be detected for the SCG, i.e. SCG RLF;</w:t>
      </w:r>
    </w:p>
    <w:p w14:paraId="2128974B" w14:textId="1C3CE814" w:rsidR="00C22C62" w:rsidRPr="00E42351" w:rsidRDefault="00C22C62">
      <w:pPr>
        <w:pStyle w:val="B3"/>
      </w:pPr>
      <w:ins w:id="83" w:author="Bruce Hsueh  Intertek" w:date="2021-01-27T13:28:00Z">
        <w:r w:rsidRPr="00CA3ECC">
          <w:t>3&gt;</w:t>
        </w:r>
        <w:r w:rsidRPr="00CA3ECC">
          <w:tab/>
          <w:t>if MCG transmission is not suspended:</w:t>
        </w:r>
      </w:ins>
    </w:p>
    <w:p w14:paraId="582CCEC9" w14:textId="792AEE1D" w:rsidR="000436D5" w:rsidRPr="00E42351" w:rsidRDefault="000436D5">
      <w:pPr>
        <w:pStyle w:val="B4"/>
        <w:pPrChange w:id="84" w:author="Bruce Hsueh  Intertek" w:date="2021-01-27T13:29:00Z">
          <w:pPr>
            <w:pStyle w:val="B3"/>
          </w:pPr>
        </w:pPrChange>
      </w:pPr>
      <w:del w:id="85" w:author="Bruce Hsueh  Intertek" w:date="2021-01-27T13:28:00Z">
        <w:r w:rsidRPr="00E42351" w:rsidDel="00A444D6">
          <w:delText>3</w:delText>
        </w:r>
      </w:del>
      <w:ins w:id="86" w:author="Bruce Hsueh  Intertek" w:date="2021-01-27T13:28:00Z">
        <w:r w:rsidR="00A444D6">
          <w:t>4</w:t>
        </w:r>
      </w:ins>
      <w:r w:rsidRPr="00E42351">
        <w:t>&gt;</w:t>
      </w:r>
      <w:r w:rsidRPr="00E42351">
        <w:tab/>
        <w:t>initiate the SCG failure information procedure as specified in 5.7.3 to report SCG radio link failure.</w:t>
      </w:r>
    </w:p>
    <w:p w14:paraId="4A05D740" w14:textId="0F4F984C" w:rsidR="000436D5" w:rsidRPr="00E42351" w:rsidRDefault="000436D5">
      <w:pPr>
        <w:pStyle w:val="B3"/>
        <w:pPrChange w:id="87" w:author="Bruce Hsueh  Intertek" w:date="2021-01-27T13:29:00Z">
          <w:pPr>
            <w:pStyle w:val="B2"/>
          </w:pPr>
        </w:pPrChange>
      </w:pPr>
      <w:del w:id="88" w:author="Bruce Hsueh  Intertek" w:date="2021-01-27T13:29:00Z">
        <w:r w:rsidRPr="00E42351" w:rsidDel="00743B16">
          <w:delText>2</w:delText>
        </w:r>
      </w:del>
      <w:ins w:id="89" w:author="Bruce Hsueh  Intertek" w:date="2021-01-27T13:29:00Z">
        <w:r w:rsidR="00743B16">
          <w:t>3</w:t>
        </w:r>
      </w:ins>
      <w:r w:rsidRPr="00E42351">
        <w:t>&gt;</w:t>
      </w:r>
      <w:r w:rsidRPr="00E42351">
        <w:tab/>
        <w:t>else:</w:t>
      </w:r>
    </w:p>
    <w:p w14:paraId="5D1F911C" w14:textId="7254129F" w:rsidR="000436D5" w:rsidRPr="00E42351" w:rsidRDefault="000436D5">
      <w:pPr>
        <w:pStyle w:val="B4"/>
        <w:pPrChange w:id="90" w:author="Bruce Hsueh  Intertek" w:date="2021-01-27T13:30:00Z">
          <w:pPr>
            <w:pStyle w:val="B3"/>
          </w:pPr>
        </w:pPrChange>
      </w:pPr>
      <w:del w:id="91" w:author="Bruce Hsueh  Intertek" w:date="2021-01-27T13:30:00Z">
        <w:r w:rsidRPr="00E42351" w:rsidDel="00743B16">
          <w:delText>3</w:delText>
        </w:r>
      </w:del>
      <w:ins w:id="92" w:author="Bruce Hsueh  Intertek" w:date="2021-01-27T13:30:00Z">
        <w:r w:rsidR="00743B16">
          <w:t>4</w:t>
        </w:r>
      </w:ins>
      <w:r w:rsidRPr="00E42351">
        <w:t>&gt;</w:t>
      </w:r>
      <w:r w:rsidRPr="00E42351">
        <w:tab/>
        <w:t>if the UE is in NR-DC:</w:t>
      </w:r>
    </w:p>
    <w:p w14:paraId="1F0EB75D" w14:textId="3F799744" w:rsidR="000436D5" w:rsidRPr="00E42351" w:rsidRDefault="000436D5">
      <w:pPr>
        <w:pStyle w:val="B5"/>
        <w:pPrChange w:id="93" w:author="Bruce Hsueh  Intertek" w:date="2021-01-27T13:30:00Z">
          <w:pPr>
            <w:pStyle w:val="B4"/>
          </w:pPr>
        </w:pPrChange>
      </w:pPr>
      <w:del w:id="94" w:author="Bruce Hsueh  Intertek" w:date="2021-01-27T13:30:00Z">
        <w:r w:rsidRPr="00E42351" w:rsidDel="003115D4">
          <w:lastRenderedPageBreak/>
          <w:delText>4</w:delText>
        </w:r>
      </w:del>
      <w:ins w:id="95" w:author="Bruce Hsueh  Intertek" w:date="2021-01-27T13:30:00Z">
        <w:r w:rsidR="003115D4">
          <w:t>5</w:t>
        </w:r>
      </w:ins>
      <w:r w:rsidRPr="00E42351">
        <w:t>&gt;</w:t>
      </w:r>
      <w:r w:rsidRPr="00E42351">
        <w:tab/>
        <w:t>initiate the connection re-establishment procedure as specified in 5.3.7;</w:t>
      </w:r>
    </w:p>
    <w:p w14:paraId="129D3C9C" w14:textId="23C72BAF" w:rsidR="000436D5" w:rsidRPr="00E42351" w:rsidRDefault="000436D5">
      <w:pPr>
        <w:pStyle w:val="B4"/>
        <w:pPrChange w:id="96" w:author="Bruce Hsueh  Intertek" w:date="2021-01-27T13:30:00Z">
          <w:pPr>
            <w:pStyle w:val="B3"/>
          </w:pPr>
        </w:pPrChange>
      </w:pPr>
      <w:del w:id="97" w:author="Bruce Hsueh  Intertek" w:date="2021-01-27T13:30:00Z">
        <w:r w:rsidRPr="00E42351" w:rsidDel="003115D4">
          <w:delText>3</w:delText>
        </w:r>
      </w:del>
      <w:ins w:id="98" w:author="Bruce Hsueh  Intertek" w:date="2021-01-27T13:30:00Z">
        <w:r w:rsidR="003115D4">
          <w:t>4</w:t>
        </w:r>
      </w:ins>
      <w:r w:rsidRPr="00E42351">
        <w:t>&gt;</w:t>
      </w:r>
      <w:r w:rsidRPr="00E42351">
        <w:tab/>
        <w:t>else (the UE is in (NG)EN-DC):</w:t>
      </w:r>
    </w:p>
    <w:p w14:paraId="5E16657F" w14:textId="1715C74C" w:rsidR="00F87CCA" w:rsidRPr="000436D5" w:rsidRDefault="000436D5">
      <w:pPr>
        <w:pStyle w:val="B5"/>
        <w:pPrChange w:id="99" w:author="Bruce Hsueh  Intertek" w:date="2021-01-27T13:30:00Z">
          <w:pPr>
            <w:pStyle w:val="B4"/>
          </w:pPr>
        </w:pPrChange>
      </w:pPr>
      <w:del w:id="100" w:author="Bruce Hsueh  Intertek" w:date="2021-01-27T13:30:00Z">
        <w:r w:rsidRPr="00E42351" w:rsidDel="003115D4">
          <w:delText>4</w:delText>
        </w:r>
      </w:del>
      <w:ins w:id="101" w:author="Bruce Hsueh  Intertek" w:date="2021-01-27T13:30:00Z">
        <w:r w:rsidR="003115D4">
          <w:t>5</w:t>
        </w:r>
      </w:ins>
      <w:r w:rsidRPr="00E42351">
        <w:t>&gt;</w:t>
      </w:r>
      <w:r w:rsidRPr="00E42351">
        <w:tab/>
        <w:t>initiate the connection re-establishment procedure as specified in TS 36.331 [10], clause 5.3.7;</w:t>
      </w:r>
    </w:p>
    <w:p w14:paraId="60BB3BBF" w14:textId="3B5B7C6A" w:rsidR="00943A1A" w:rsidRPr="00943A1A" w:rsidRDefault="00943A1A" w:rsidP="00A27B7E">
      <w:pPr>
        <w:rPr>
          <w:noProof/>
          <w:color w:val="FF0000"/>
        </w:rPr>
      </w:pPr>
      <w:r w:rsidRPr="001D40DC">
        <w:rPr>
          <w:noProof/>
          <w:color w:val="FF0000"/>
        </w:rPr>
        <w:t xml:space="preserve">&lt;&lt; </w:t>
      </w:r>
      <w:r>
        <w:rPr>
          <w:noProof/>
          <w:color w:val="FF0000"/>
          <w:lang w:val="en-US" w:eastAsia="zh-TW"/>
        </w:rPr>
        <w:t xml:space="preserve">end of the </w:t>
      </w:r>
      <w:r w:rsidRPr="001D40DC">
        <w:rPr>
          <w:rFonts w:hint="eastAsia"/>
          <w:noProof/>
          <w:color w:val="FF0000"/>
          <w:lang w:eastAsia="zh-TW"/>
        </w:rPr>
        <w:t>c</w:t>
      </w:r>
      <w:r w:rsidRPr="001D40DC">
        <w:rPr>
          <w:noProof/>
          <w:color w:val="FF0000"/>
        </w:rPr>
        <w:t>hang</w:t>
      </w:r>
      <w:r>
        <w:rPr>
          <w:noProof/>
          <w:color w:val="FF0000"/>
        </w:rPr>
        <w:t>e</w:t>
      </w:r>
      <w:r w:rsidR="00644FAC">
        <w:rPr>
          <w:noProof/>
          <w:color w:val="FF0000"/>
        </w:rPr>
        <w:t xml:space="preserve"> </w:t>
      </w:r>
      <w:r w:rsidRPr="001D40DC">
        <w:rPr>
          <w:noProof/>
          <w:color w:val="FF0000"/>
        </w:rPr>
        <w:t>&gt;&gt;</w:t>
      </w:r>
    </w:p>
    <w:sectPr w:rsidR="00943A1A" w:rsidRPr="00943A1A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DF2E00" w14:textId="77777777" w:rsidR="00581AC9" w:rsidRDefault="00581AC9">
      <w:r>
        <w:separator/>
      </w:r>
    </w:p>
  </w:endnote>
  <w:endnote w:type="continuationSeparator" w:id="0">
    <w:p w14:paraId="6CE4DBE0" w14:textId="77777777" w:rsidR="00581AC9" w:rsidRDefault="00581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A34E12" w14:textId="77777777" w:rsidR="00581AC9" w:rsidRDefault="00581AC9">
      <w:r>
        <w:separator/>
      </w:r>
    </w:p>
  </w:footnote>
  <w:footnote w:type="continuationSeparator" w:id="0">
    <w:p w14:paraId="755D6029" w14:textId="77777777" w:rsidR="00581AC9" w:rsidRDefault="00581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95823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F595F"/>
    <w:multiLevelType w:val="multilevel"/>
    <w:tmpl w:val="B4780F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6085D08"/>
    <w:multiLevelType w:val="hybridMultilevel"/>
    <w:tmpl w:val="9DF4368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FC"/>
    <w:rsid w:val="00012A2B"/>
    <w:rsid w:val="00014D1E"/>
    <w:rsid w:val="00017873"/>
    <w:rsid w:val="00022E4A"/>
    <w:rsid w:val="0002340D"/>
    <w:rsid w:val="00026E42"/>
    <w:rsid w:val="00033D10"/>
    <w:rsid w:val="00040E9B"/>
    <w:rsid w:val="000436D5"/>
    <w:rsid w:val="0005346E"/>
    <w:rsid w:val="00095AF2"/>
    <w:rsid w:val="000A0D12"/>
    <w:rsid w:val="000A6394"/>
    <w:rsid w:val="000B7FED"/>
    <w:rsid w:val="000C038A"/>
    <w:rsid w:val="000C4A54"/>
    <w:rsid w:val="000C6598"/>
    <w:rsid w:val="000C6E6D"/>
    <w:rsid w:val="000D44B3"/>
    <w:rsid w:val="000D7382"/>
    <w:rsid w:val="000F6975"/>
    <w:rsid w:val="000F75E8"/>
    <w:rsid w:val="00145D43"/>
    <w:rsid w:val="0015328E"/>
    <w:rsid w:val="00186390"/>
    <w:rsid w:val="00186F1D"/>
    <w:rsid w:val="00192C46"/>
    <w:rsid w:val="0019360F"/>
    <w:rsid w:val="001951F6"/>
    <w:rsid w:val="001A08B3"/>
    <w:rsid w:val="001A7B60"/>
    <w:rsid w:val="001B52F0"/>
    <w:rsid w:val="001B603A"/>
    <w:rsid w:val="001B699A"/>
    <w:rsid w:val="001B7A65"/>
    <w:rsid w:val="001B7EFF"/>
    <w:rsid w:val="001C091C"/>
    <w:rsid w:val="001C2F2C"/>
    <w:rsid w:val="001D40DC"/>
    <w:rsid w:val="001D7479"/>
    <w:rsid w:val="001E08E2"/>
    <w:rsid w:val="001E3E13"/>
    <w:rsid w:val="001E41F3"/>
    <w:rsid w:val="001F109C"/>
    <w:rsid w:val="00203628"/>
    <w:rsid w:val="00210956"/>
    <w:rsid w:val="002123B7"/>
    <w:rsid w:val="00217947"/>
    <w:rsid w:val="00221798"/>
    <w:rsid w:val="00240484"/>
    <w:rsid w:val="00240CF8"/>
    <w:rsid w:val="00254BA0"/>
    <w:rsid w:val="00256C6E"/>
    <w:rsid w:val="0026004D"/>
    <w:rsid w:val="002640DD"/>
    <w:rsid w:val="00275D12"/>
    <w:rsid w:val="00280901"/>
    <w:rsid w:val="00284FEB"/>
    <w:rsid w:val="002860C4"/>
    <w:rsid w:val="00287AC9"/>
    <w:rsid w:val="00290932"/>
    <w:rsid w:val="002B5741"/>
    <w:rsid w:val="002C5173"/>
    <w:rsid w:val="002C5C17"/>
    <w:rsid w:val="002D27CD"/>
    <w:rsid w:val="002D6E05"/>
    <w:rsid w:val="002E1E7D"/>
    <w:rsid w:val="002E3F85"/>
    <w:rsid w:val="002E472E"/>
    <w:rsid w:val="002F0822"/>
    <w:rsid w:val="002F374C"/>
    <w:rsid w:val="00301088"/>
    <w:rsid w:val="00305409"/>
    <w:rsid w:val="003115D4"/>
    <w:rsid w:val="00317643"/>
    <w:rsid w:val="00321DEF"/>
    <w:rsid w:val="00327BEB"/>
    <w:rsid w:val="003306AF"/>
    <w:rsid w:val="003565F1"/>
    <w:rsid w:val="0035701A"/>
    <w:rsid w:val="003609EF"/>
    <w:rsid w:val="0036231A"/>
    <w:rsid w:val="0036350E"/>
    <w:rsid w:val="00373117"/>
    <w:rsid w:val="00374DD4"/>
    <w:rsid w:val="003752F5"/>
    <w:rsid w:val="00392E59"/>
    <w:rsid w:val="003C4978"/>
    <w:rsid w:val="003E1A36"/>
    <w:rsid w:val="00410371"/>
    <w:rsid w:val="0041488F"/>
    <w:rsid w:val="004242F1"/>
    <w:rsid w:val="004338B6"/>
    <w:rsid w:val="004364A5"/>
    <w:rsid w:val="00441109"/>
    <w:rsid w:val="00446778"/>
    <w:rsid w:val="00453CB5"/>
    <w:rsid w:val="004638CA"/>
    <w:rsid w:val="004641E9"/>
    <w:rsid w:val="00467425"/>
    <w:rsid w:val="00473A35"/>
    <w:rsid w:val="00477548"/>
    <w:rsid w:val="004B3456"/>
    <w:rsid w:val="004B75B7"/>
    <w:rsid w:val="004C6DEC"/>
    <w:rsid w:val="004E00A0"/>
    <w:rsid w:val="004F0894"/>
    <w:rsid w:val="00506F4C"/>
    <w:rsid w:val="005128CC"/>
    <w:rsid w:val="0051580D"/>
    <w:rsid w:val="005317EF"/>
    <w:rsid w:val="0054515A"/>
    <w:rsid w:val="00547111"/>
    <w:rsid w:val="005741CA"/>
    <w:rsid w:val="00577138"/>
    <w:rsid w:val="00581AC9"/>
    <w:rsid w:val="00592D74"/>
    <w:rsid w:val="00593CD2"/>
    <w:rsid w:val="005A5DA2"/>
    <w:rsid w:val="005D41AC"/>
    <w:rsid w:val="005E09EE"/>
    <w:rsid w:val="005E2C44"/>
    <w:rsid w:val="005F6B20"/>
    <w:rsid w:val="006152BD"/>
    <w:rsid w:val="006164F5"/>
    <w:rsid w:val="00620535"/>
    <w:rsid w:val="00621188"/>
    <w:rsid w:val="006230B4"/>
    <w:rsid w:val="006257ED"/>
    <w:rsid w:val="00644FAC"/>
    <w:rsid w:val="00660D23"/>
    <w:rsid w:val="00665C47"/>
    <w:rsid w:val="006909E5"/>
    <w:rsid w:val="00695808"/>
    <w:rsid w:val="006B0747"/>
    <w:rsid w:val="006B46FB"/>
    <w:rsid w:val="006B78C2"/>
    <w:rsid w:val="006C38DE"/>
    <w:rsid w:val="006D13DC"/>
    <w:rsid w:val="006E21FB"/>
    <w:rsid w:val="006F1B64"/>
    <w:rsid w:val="006F31F5"/>
    <w:rsid w:val="006F51F1"/>
    <w:rsid w:val="00710C39"/>
    <w:rsid w:val="0071595E"/>
    <w:rsid w:val="00725368"/>
    <w:rsid w:val="00743B16"/>
    <w:rsid w:val="0075271A"/>
    <w:rsid w:val="00765495"/>
    <w:rsid w:val="00767752"/>
    <w:rsid w:val="00775D9F"/>
    <w:rsid w:val="007818F4"/>
    <w:rsid w:val="007822A4"/>
    <w:rsid w:val="00792342"/>
    <w:rsid w:val="007977A8"/>
    <w:rsid w:val="007A5B4B"/>
    <w:rsid w:val="007B2CB1"/>
    <w:rsid w:val="007B512A"/>
    <w:rsid w:val="007C2097"/>
    <w:rsid w:val="007D402F"/>
    <w:rsid w:val="007D6A07"/>
    <w:rsid w:val="007D6C98"/>
    <w:rsid w:val="007E1CBC"/>
    <w:rsid w:val="007F4D5E"/>
    <w:rsid w:val="007F7259"/>
    <w:rsid w:val="00802D08"/>
    <w:rsid w:val="00803D7C"/>
    <w:rsid w:val="008040A8"/>
    <w:rsid w:val="0080575A"/>
    <w:rsid w:val="00806C1B"/>
    <w:rsid w:val="008279FA"/>
    <w:rsid w:val="00841C79"/>
    <w:rsid w:val="008626E7"/>
    <w:rsid w:val="00870EE7"/>
    <w:rsid w:val="00873255"/>
    <w:rsid w:val="008863B9"/>
    <w:rsid w:val="008A13EC"/>
    <w:rsid w:val="008A45A6"/>
    <w:rsid w:val="008B4D68"/>
    <w:rsid w:val="008C6AC4"/>
    <w:rsid w:val="008C7259"/>
    <w:rsid w:val="008C74F2"/>
    <w:rsid w:val="008E2318"/>
    <w:rsid w:val="008E4D65"/>
    <w:rsid w:val="008F3789"/>
    <w:rsid w:val="008F686C"/>
    <w:rsid w:val="00900AE0"/>
    <w:rsid w:val="00901CEE"/>
    <w:rsid w:val="00904DE2"/>
    <w:rsid w:val="00907321"/>
    <w:rsid w:val="009148DE"/>
    <w:rsid w:val="009161DE"/>
    <w:rsid w:val="00920231"/>
    <w:rsid w:val="00931CC4"/>
    <w:rsid w:val="009368A0"/>
    <w:rsid w:val="00941E30"/>
    <w:rsid w:val="00943A1A"/>
    <w:rsid w:val="00945F9B"/>
    <w:rsid w:val="00961247"/>
    <w:rsid w:val="00972BB5"/>
    <w:rsid w:val="00974CCB"/>
    <w:rsid w:val="009777D9"/>
    <w:rsid w:val="00991B88"/>
    <w:rsid w:val="009A5753"/>
    <w:rsid w:val="009A579D"/>
    <w:rsid w:val="009A580F"/>
    <w:rsid w:val="009B5C7B"/>
    <w:rsid w:val="009B754D"/>
    <w:rsid w:val="009C460B"/>
    <w:rsid w:val="009E3297"/>
    <w:rsid w:val="009F38B8"/>
    <w:rsid w:val="009F622F"/>
    <w:rsid w:val="009F734F"/>
    <w:rsid w:val="00A15BA2"/>
    <w:rsid w:val="00A246B6"/>
    <w:rsid w:val="00A26302"/>
    <w:rsid w:val="00A27B7E"/>
    <w:rsid w:val="00A444D6"/>
    <w:rsid w:val="00A47E70"/>
    <w:rsid w:val="00A50CF0"/>
    <w:rsid w:val="00A5159C"/>
    <w:rsid w:val="00A5424E"/>
    <w:rsid w:val="00A65E7E"/>
    <w:rsid w:val="00A7671C"/>
    <w:rsid w:val="00A86719"/>
    <w:rsid w:val="00A921B1"/>
    <w:rsid w:val="00AA2CBC"/>
    <w:rsid w:val="00AC5820"/>
    <w:rsid w:val="00AD1CD8"/>
    <w:rsid w:val="00AE2B4B"/>
    <w:rsid w:val="00AF1F82"/>
    <w:rsid w:val="00B0315B"/>
    <w:rsid w:val="00B10DB1"/>
    <w:rsid w:val="00B1685A"/>
    <w:rsid w:val="00B16AD4"/>
    <w:rsid w:val="00B258BB"/>
    <w:rsid w:val="00B31D87"/>
    <w:rsid w:val="00B3759B"/>
    <w:rsid w:val="00B55240"/>
    <w:rsid w:val="00B661B6"/>
    <w:rsid w:val="00B67B97"/>
    <w:rsid w:val="00B745C8"/>
    <w:rsid w:val="00B76F1B"/>
    <w:rsid w:val="00B81E49"/>
    <w:rsid w:val="00B968C8"/>
    <w:rsid w:val="00BA2097"/>
    <w:rsid w:val="00BA3BB0"/>
    <w:rsid w:val="00BA3EC5"/>
    <w:rsid w:val="00BA51D9"/>
    <w:rsid w:val="00BB5DFC"/>
    <w:rsid w:val="00BC7A0A"/>
    <w:rsid w:val="00BD279D"/>
    <w:rsid w:val="00BD28DF"/>
    <w:rsid w:val="00BD6BB8"/>
    <w:rsid w:val="00BE25AF"/>
    <w:rsid w:val="00BE291A"/>
    <w:rsid w:val="00BF3C55"/>
    <w:rsid w:val="00C05DBE"/>
    <w:rsid w:val="00C22C62"/>
    <w:rsid w:val="00C37878"/>
    <w:rsid w:val="00C37D60"/>
    <w:rsid w:val="00C411E8"/>
    <w:rsid w:val="00C421CF"/>
    <w:rsid w:val="00C4537C"/>
    <w:rsid w:val="00C4654A"/>
    <w:rsid w:val="00C47DFF"/>
    <w:rsid w:val="00C56F6C"/>
    <w:rsid w:val="00C62195"/>
    <w:rsid w:val="00C66BA2"/>
    <w:rsid w:val="00C67361"/>
    <w:rsid w:val="00C80E1A"/>
    <w:rsid w:val="00C82D02"/>
    <w:rsid w:val="00C87C60"/>
    <w:rsid w:val="00C95985"/>
    <w:rsid w:val="00CB2A84"/>
    <w:rsid w:val="00CB2EB6"/>
    <w:rsid w:val="00CC5026"/>
    <w:rsid w:val="00CC52A8"/>
    <w:rsid w:val="00CC68D0"/>
    <w:rsid w:val="00CD3345"/>
    <w:rsid w:val="00CE3101"/>
    <w:rsid w:val="00D03F9A"/>
    <w:rsid w:val="00D06D51"/>
    <w:rsid w:val="00D1446A"/>
    <w:rsid w:val="00D1461F"/>
    <w:rsid w:val="00D17BCE"/>
    <w:rsid w:val="00D24991"/>
    <w:rsid w:val="00D330CD"/>
    <w:rsid w:val="00D35C45"/>
    <w:rsid w:val="00D50255"/>
    <w:rsid w:val="00D50B4F"/>
    <w:rsid w:val="00D56D30"/>
    <w:rsid w:val="00D6380A"/>
    <w:rsid w:val="00D66520"/>
    <w:rsid w:val="00D73981"/>
    <w:rsid w:val="00D740B4"/>
    <w:rsid w:val="00D77514"/>
    <w:rsid w:val="00D80937"/>
    <w:rsid w:val="00D81516"/>
    <w:rsid w:val="00D82E80"/>
    <w:rsid w:val="00D90038"/>
    <w:rsid w:val="00D92B3F"/>
    <w:rsid w:val="00D92EA2"/>
    <w:rsid w:val="00D9376D"/>
    <w:rsid w:val="00DA2B59"/>
    <w:rsid w:val="00DA545B"/>
    <w:rsid w:val="00DC1C43"/>
    <w:rsid w:val="00DC7747"/>
    <w:rsid w:val="00DD5C16"/>
    <w:rsid w:val="00DE2064"/>
    <w:rsid w:val="00DE34CF"/>
    <w:rsid w:val="00DF48CC"/>
    <w:rsid w:val="00E00055"/>
    <w:rsid w:val="00E13F3D"/>
    <w:rsid w:val="00E14699"/>
    <w:rsid w:val="00E24678"/>
    <w:rsid w:val="00E34898"/>
    <w:rsid w:val="00E41868"/>
    <w:rsid w:val="00E4549F"/>
    <w:rsid w:val="00E4792F"/>
    <w:rsid w:val="00E650E9"/>
    <w:rsid w:val="00E70D95"/>
    <w:rsid w:val="00E750DA"/>
    <w:rsid w:val="00E85C75"/>
    <w:rsid w:val="00E91466"/>
    <w:rsid w:val="00E92C88"/>
    <w:rsid w:val="00E970CC"/>
    <w:rsid w:val="00E9735E"/>
    <w:rsid w:val="00EA0DDC"/>
    <w:rsid w:val="00EB09B7"/>
    <w:rsid w:val="00ED0103"/>
    <w:rsid w:val="00ED30CC"/>
    <w:rsid w:val="00EE5C6D"/>
    <w:rsid w:val="00EE7D7C"/>
    <w:rsid w:val="00F25D98"/>
    <w:rsid w:val="00F300FB"/>
    <w:rsid w:val="00F3368E"/>
    <w:rsid w:val="00F41760"/>
    <w:rsid w:val="00F43EFB"/>
    <w:rsid w:val="00F466CB"/>
    <w:rsid w:val="00F63928"/>
    <w:rsid w:val="00F772B1"/>
    <w:rsid w:val="00F85B25"/>
    <w:rsid w:val="00F87CCA"/>
    <w:rsid w:val="00FA33B3"/>
    <w:rsid w:val="00FA4E43"/>
    <w:rsid w:val="00FB2FF6"/>
    <w:rsid w:val="00FB627D"/>
    <w:rsid w:val="00FB6386"/>
    <w:rsid w:val="00FC01E8"/>
    <w:rsid w:val="00FD0B76"/>
    <w:rsid w:val="00FE13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W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90C629"/>
  <w15:docId w15:val="{7EF751F4-F2B2-6B43-885F-0886F91E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en-TW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37D6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C37D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37D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7D6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C37D60"/>
    <w:rPr>
      <w:rFonts w:ascii="Times New Roman" w:hAnsi="Times New Roman"/>
      <w:noProof/>
      <w:lang w:val="en-GB" w:eastAsia="en-US"/>
    </w:rPr>
  </w:style>
  <w:style w:type="character" w:customStyle="1" w:styleId="NOChar1">
    <w:name w:val="NO Char1"/>
    <w:link w:val="NO"/>
    <w:rsid w:val="0092023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62195"/>
    <w:rPr>
      <w:rFonts w:eastAsia="Times New Roman"/>
      <w:lang w:val="en-GB"/>
    </w:rPr>
  </w:style>
  <w:style w:type="character" w:customStyle="1" w:styleId="TALCar">
    <w:name w:val="TAL Car"/>
    <w:link w:val="TAL"/>
    <w:rsid w:val="00C62195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rsid w:val="00C62195"/>
    <w:rPr>
      <w:rFonts w:eastAsia="Times New Roman"/>
      <w:color w:val="FF0000"/>
      <w:lang w:val="en-GB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Heading3"/>
    <w:rsid w:val="00E914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F48CC"/>
    <w:rPr>
      <w:rFonts w:ascii="Arial" w:hAnsi="Arial"/>
      <w:sz w:val="24"/>
      <w:lang w:val="en-GB" w:eastAsia="en-US"/>
    </w:rPr>
  </w:style>
  <w:style w:type="paragraph" w:customStyle="1" w:styleId="Style1">
    <w:name w:val="Style1"/>
    <w:basedOn w:val="Heading3"/>
    <w:qFormat/>
    <w:rsid w:val="00710C39"/>
    <w:rPr>
      <w:szCs w:val="28"/>
      <w:lang w:eastAsia="en-GB"/>
    </w:rPr>
  </w:style>
  <w:style w:type="paragraph" w:customStyle="1" w:styleId="Style2">
    <w:name w:val="Style2"/>
    <w:basedOn w:val="Heading3"/>
    <w:qFormat/>
    <w:rsid w:val="003565F1"/>
    <w:rPr>
      <w:szCs w:val="28"/>
      <w:lang w:eastAsia="en-GB"/>
    </w:rPr>
  </w:style>
  <w:style w:type="character" w:customStyle="1" w:styleId="CRCoverPageChar">
    <w:name w:val="CR Cover Page Char"/>
    <w:link w:val="CRCoverPage"/>
    <w:rsid w:val="004B3456"/>
    <w:rPr>
      <w:rFonts w:ascii="Arial" w:hAnsi="Arial"/>
      <w:lang w:val="en-GB" w:eastAsia="en-US"/>
    </w:rPr>
  </w:style>
  <w:style w:type="character" w:customStyle="1" w:styleId="NOChar">
    <w:name w:val="NO Char"/>
    <w:qFormat/>
    <w:rsid w:val="00907321"/>
    <w:rPr>
      <w:rFonts w:eastAsia="Times New Roman"/>
    </w:rPr>
  </w:style>
  <w:style w:type="character" w:customStyle="1" w:styleId="PLChar">
    <w:name w:val="PL Char"/>
    <w:link w:val="PL"/>
    <w:qFormat/>
    <w:rsid w:val="0090732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qFormat/>
    <w:locked/>
    <w:rsid w:val="00907321"/>
    <w:rPr>
      <w:rFonts w:eastAsia="Times New Roman"/>
    </w:rPr>
  </w:style>
  <w:style w:type="character" w:customStyle="1" w:styleId="B2Char">
    <w:name w:val="B2 Char"/>
    <w:link w:val="B2"/>
    <w:qFormat/>
    <w:rsid w:val="0090732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0732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732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0732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07321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07321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907321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07321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907321"/>
    <w:pPr>
      <w:ind w:left="2552"/>
    </w:pPr>
  </w:style>
  <w:style w:type="character" w:customStyle="1" w:styleId="B8Char">
    <w:name w:val="B8 Char"/>
    <w:link w:val="B8"/>
    <w:rsid w:val="00907321"/>
    <w:rPr>
      <w:rFonts w:ascii="Times New Roman" w:eastAsia="MS Mincho" w:hAnsi="Times New Roman"/>
      <w:lang w:val="en-GB" w:eastAsia="ja-JP"/>
    </w:rPr>
  </w:style>
  <w:style w:type="character" w:customStyle="1" w:styleId="B3Char2">
    <w:name w:val="B3 Char2"/>
    <w:qFormat/>
    <w:rsid w:val="006B78C2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DA025-CEA3-4FF1-996B-CF0FB54C5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89</TotalTime>
  <Pages>5</Pages>
  <Words>1189</Words>
  <Characters>7638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8810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106</cp:revision>
  <cp:lastPrinted>1899-12-31T23:00:00Z</cp:lastPrinted>
  <dcterms:created xsi:type="dcterms:W3CDTF">2021-01-26T07:13:00Z</dcterms:created>
  <dcterms:modified xsi:type="dcterms:W3CDTF">2021-02-05T09:46:00Z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